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0A0A7A4" w:rsidR="00537809" w:rsidRPr="00B266B0" w:rsidRDefault="00537809" w:rsidP="00537809">
      <w:pPr>
        <w:pStyle w:val="Header"/>
        <w:tabs>
          <w:tab w:val="right" w:pos="9639"/>
        </w:tabs>
        <w:rPr>
          <w:bCs/>
          <w:i/>
          <w:noProof w:val="0"/>
          <w:sz w:val="24"/>
          <w:szCs w:val="24"/>
        </w:rPr>
      </w:pPr>
      <w:bookmarkStart w:id="0" w:name="_Hlk216943877"/>
      <w:bookmarkEnd w:id="0"/>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2349BE">
        <w:rPr>
          <w:bCs/>
          <w:noProof w:val="0"/>
          <w:sz w:val="24"/>
          <w:szCs w:val="24"/>
        </w:rPr>
        <w:t>31</w:t>
      </w:r>
      <w:r w:rsidRPr="00B266B0">
        <w:rPr>
          <w:bCs/>
          <w:noProof w:val="0"/>
          <w:sz w:val="24"/>
          <w:szCs w:val="24"/>
        </w:rPr>
        <w:tab/>
      </w:r>
      <w:r w:rsidR="000875EA" w:rsidRPr="000875EA">
        <w:rPr>
          <w:bCs/>
          <w:noProof w:val="0"/>
          <w:sz w:val="24"/>
          <w:szCs w:val="24"/>
        </w:rPr>
        <w:t>R3-260638</w:t>
      </w:r>
    </w:p>
    <w:p w14:paraId="11776FA6" w14:textId="7C7F4A6C" w:rsidR="00A209D6" w:rsidRPr="00465587" w:rsidRDefault="002349BE" w:rsidP="00A209D6">
      <w:pPr>
        <w:pStyle w:val="Header"/>
        <w:tabs>
          <w:tab w:val="right" w:pos="9639"/>
        </w:tabs>
        <w:rPr>
          <w:rFonts w:eastAsia="SimSun"/>
          <w:bCs/>
          <w:sz w:val="24"/>
          <w:szCs w:val="24"/>
          <w:lang w:eastAsia="zh-CN"/>
        </w:rPr>
      </w:pPr>
      <w:r>
        <w:rPr>
          <w:rFonts w:eastAsia="SimSun"/>
          <w:bCs/>
          <w:sz w:val="24"/>
          <w:szCs w:val="24"/>
          <w:lang w:eastAsia="zh-CN"/>
        </w:rPr>
        <w:t>Gote</w:t>
      </w:r>
      <w:r w:rsidR="00B965B6">
        <w:rPr>
          <w:rFonts w:eastAsia="SimSun"/>
          <w:bCs/>
          <w:sz w:val="24"/>
          <w:szCs w:val="24"/>
          <w:lang w:eastAsia="zh-CN"/>
        </w:rPr>
        <w:t>borg</w:t>
      </w:r>
      <w:r w:rsidR="00122A89">
        <w:rPr>
          <w:rFonts w:eastAsia="SimSun"/>
          <w:bCs/>
          <w:sz w:val="24"/>
          <w:szCs w:val="24"/>
          <w:lang w:eastAsia="zh-CN"/>
        </w:rPr>
        <w:t xml:space="preserve">, </w:t>
      </w:r>
      <w:r>
        <w:rPr>
          <w:rFonts w:eastAsia="SimSun"/>
          <w:bCs/>
          <w:sz w:val="24"/>
          <w:szCs w:val="24"/>
          <w:lang w:eastAsia="zh-CN"/>
        </w:rPr>
        <w:t>S</w:t>
      </w:r>
      <w:r w:rsidR="00BC5AE8">
        <w:rPr>
          <w:rFonts w:eastAsia="SimSun"/>
          <w:bCs/>
          <w:sz w:val="24"/>
          <w:szCs w:val="24"/>
          <w:lang w:eastAsia="zh-CN"/>
        </w:rPr>
        <w:t>weden</w:t>
      </w:r>
      <w:r w:rsidR="00537809" w:rsidRPr="002240E0">
        <w:rPr>
          <w:rFonts w:eastAsia="SimSun"/>
          <w:bCs/>
          <w:sz w:val="24"/>
          <w:szCs w:val="24"/>
          <w:lang w:eastAsia="zh-CN"/>
        </w:rPr>
        <w:t xml:space="preserve">, </w:t>
      </w:r>
      <w:r w:rsidR="00DB03F4">
        <w:rPr>
          <w:rFonts w:eastAsia="SimSun"/>
          <w:bCs/>
          <w:sz w:val="24"/>
          <w:szCs w:val="24"/>
          <w:lang w:eastAsia="zh-CN"/>
        </w:rPr>
        <w:t xml:space="preserve">EU, </w:t>
      </w:r>
      <w:r w:rsidR="00B040E0">
        <w:rPr>
          <w:rFonts w:eastAsia="SimSun"/>
          <w:bCs/>
          <w:sz w:val="24"/>
          <w:szCs w:val="24"/>
          <w:lang w:eastAsia="zh-CN"/>
        </w:rPr>
        <w:t>09</w:t>
      </w:r>
      <w:r w:rsidR="00E427CA" w:rsidRPr="00E427CA">
        <w:rPr>
          <w:rFonts w:eastAsia="SimSun"/>
          <w:bCs/>
          <w:sz w:val="24"/>
          <w:szCs w:val="24"/>
          <w:lang w:eastAsia="zh-CN"/>
        </w:rPr>
        <w:t xml:space="preserve"> – 1</w:t>
      </w:r>
      <w:r w:rsidR="00B040E0">
        <w:rPr>
          <w:rFonts w:eastAsia="SimSun"/>
          <w:bCs/>
          <w:sz w:val="24"/>
          <w:szCs w:val="24"/>
          <w:lang w:eastAsia="zh-CN"/>
        </w:rPr>
        <w:t>3</w:t>
      </w:r>
      <w:r w:rsidR="00E427CA" w:rsidRPr="00E427CA">
        <w:rPr>
          <w:rFonts w:eastAsia="SimSun"/>
          <w:bCs/>
          <w:sz w:val="24"/>
          <w:szCs w:val="24"/>
          <w:lang w:eastAsia="zh-CN"/>
        </w:rPr>
        <w:t xml:space="preserve"> </w:t>
      </w:r>
      <w:r>
        <w:rPr>
          <w:rFonts w:eastAsia="SimSun"/>
          <w:bCs/>
          <w:sz w:val="24"/>
          <w:szCs w:val="24"/>
          <w:lang w:eastAsia="zh-CN"/>
        </w:rPr>
        <w:t>February</w:t>
      </w:r>
      <w:r w:rsidR="00E427CA" w:rsidRPr="00E427CA">
        <w:rPr>
          <w:rFonts w:eastAsia="SimSun"/>
          <w:bCs/>
          <w:sz w:val="24"/>
          <w:szCs w:val="24"/>
          <w:lang w:eastAsia="zh-CN"/>
        </w:rPr>
        <w:t xml:space="preserve"> 202</w:t>
      </w:r>
      <w:r>
        <w:rPr>
          <w:rFonts w:eastAsia="SimSun"/>
          <w:bCs/>
          <w:sz w:val="24"/>
          <w:szCs w:val="24"/>
          <w:lang w:eastAsia="zh-CN"/>
        </w:rPr>
        <w:t>6</w:t>
      </w:r>
    </w:p>
    <w:p w14:paraId="403CB9C0" w14:textId="77777777" w:rsidR="00A209D6" w:rsidRPr="00B266B0" w:rsidRDefault="00A209D6" w:rsidP="00A209D6">
      <w:pPr>
        <w:pStyle w:val="Header"/>
        <w:rPr>
          <w:bCs/>
          <w:noProof w:val="0"/>
          <w:sz w:val="24"/>
        </w:rPr>
      </w:pPr>
    </w:p>
    <w:p w14:paraId="310B92C9" w14:textId="53611E1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5AE8">
        <w:rPr>
          <w:rFonts w:cs="Arial"/>
          <w:b/>
          <w:bCs/>
          <w:sz w:val="24"/>
          <w:lang w:eastAsia="ja-JP"/>
        </w:rPr>
        <w:t>10.4</w:t>
      </w:r>
      <w:r w:rsidR="006C0EB5">
        <w:rPr>
          <w:rFonts w:cs="Arial"/>
          <w:b/>
          <w:bCs/>
          <w:sz w:val="24"/>
          <w:lang w:eastAsia="ja-JP"/>
        </w:rPr>
        <w:t>.2</w:t>
      </w:r>
    </w:p>
    <w:p w14:paraId="73188B46" w14:textId="6DEF55DA"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B8CD30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7484">
        <w:rPr>
          <w:rFonts w:ascii="Arial" w:hAnsi="Arial" w:cs="Arial"/>
          <w:b/>
          <w:bCs/>
          <w:sz w:val="24"/>
        </w:rPr>
        <w:t xml:space="preserve">Baseline </w:t>
      </w:r>
      <w:r w:rsidR="006C0EB5">
        <w:rPr>
          <w:rFonts w:ascii="Arial" w:hAnsi="Arial" w:cs="Arial"/>
          <w:b/>
          <w:bCs/>
          <w:sz w:val="24"/>
        </w:rPr>
        <w:t>considerations</w:t>
      </w:r>
      <w:r w:rsidR="00247484">
        <w:rPr>
          <w:rFonts w:ascii="Arial" w:hAnsi="Arial" w:cs="Arial"/>
          <w:b/>
          <w:bCs/>
          <w:sz w:val="24"/>
        </w:rPr>
        <w:t xml:space="preserve"> for interface between 6G RAN nodes</w:t>
      </w:r>
    </w:p>
    <w:p w14:paraId="6FEB19D6" w14:textId="6DEF116C" w:rsidR="00BD2B2B"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5354E">
        <w:rPr>
          <w:rFonts w:ascii="Arial" w:hAnsi="Arial" w:cs="Arial"/>
          <w:b/>
          <w:bCs/>
          <w:sz w:val="24"/>
        </w:rPr>
        <w:t>Decision</w:t>
      </w:r>
    </w:p>
    <w:p w14:paraId="294B1FC1" w14:textId="77777777" w:rsidR="00A209D6" w:rsidRDefault="00A209D6" w:rsidP="00A209D6">
      <w:pPr>
        <w:pStyle w:val="Heading1"/>
      </w:pPr>
      <w:r w:rsidRPr="006E13D1">
        <w:t>1</w:t>
      </w:r>
      <w:r w:rsidRPr="006E13D1">
        <w:tab/>
      </w:r>
      <w:r>
        <w:t>Introduction</w:t>
      </w:r>
    </w:p>
    <w:p w14:paraId="6ED19D2C" w14:textId="46A81833" w:rsidR="00247484" w:rsidRDefault="004E7EAA" w:rsidP="00247484">
      <w:r>
        <w:t xml:space="preserve">In RAN3 TR, the following is captured in Clause 5.3 for overall RAN Architecture. </w:t>
      </w:r>
    </w:p>
    <w:tbl>
      <w:tblPr>
        <w:tblStyle w:val="TableGrid"/>
        <w:tblW w:w="0" w:type="auto"/>
        <w:tblLook w:val="04A0" w:firstRow="1" w:lastRow="0" w:firstColumn="1" w:lastColumn="0" w:noHBand="0" w:noVBand="1"/>
      </w:tblPr>
      <w:tblGrid>
        <w:gridCol w:w="9631"/>
      </w:tblGrid>
      <w:tr w:rsidR="004E7EAA" w14:paraId="51F3A23A" w14:textId="77777777" w:rsidTr="004E7EAA">
        <w:tc>
          <w:tcPr>
            <w:tcW w:w="9631" w:type="dxa"/>
          </w:tcPr>
          <w:p w14:paraId="1BCF23E5" w14:textId="77777777" w:rsidR="004E7EAA" w:rsidRPr="004E7EAA" w:rsidRDefault="004E7EAA" w:rsidP="004E7EAA">
            <w:pPr>
              <w:rPr>
                <w:sz w:val="32"/>
                <w:szCs w:val="32"/>
              </w:rPr>
            </w:pPr>
            <w:bookmarkStart w:id="1" w:name="_Toc214968869"/>
            <w:r w:rsidRPr="004E7EAA">
              <w:rPr>
                <w:sz w:val="32"/>
                <w:szCs w:val="32"/>
              </w:rPr>
              <w:t>5.3</w:t>
            </w:r>
            <w:r w:rsidRPr="004E7EAA">
              <w:rPr>
                <w:sz w:val="32"/>
                <w:szCs w:val="32"/>
              </w:rPr>
              <w:tab/>
              <w:t xml:space="preserve">Overall RAN </w:t>
            </w:r>
            <w:r w:rsidRPr="004E7EAA">
              <w:rPr>
                <w:sz w:val="32"/>
                <w:szCs w:val="32"/>
                <w:lang w:val="en-US"/>
              </w:rPr>
              <w:t>A</w:t>
            </w:r>
            <w:r w:rsidRPr="004E7EAA">
              <w:rPr>
                <w:sz w:val="32"/>
                <w:szCs w:val="32"/>
              </w:rPr>
              <w:t>rchitecture</w:t>
            </w:r>
            <w:bookmarkEnd w:id="1"/>
          </w:p>
          <w:p w14:paraId="74A0CB40" w14:textId="77777777" w:rsidR="004E7EAA" w:rsidRPr="004E7EAA" w:rsidRDefault="004E7EAA" w:rsidP="004E7EAA">
            <w:r w:rsidRPr="004E7EAA">
              <w:t xml:space="preserve">Editor’s Note: Figure 5.3-1 and title aim at providing a single framework based on a stand-alone architecture for existing and new services, </w:t>
            </w:r>
            <w:proofErr w:type="gramStart"/>
            <w:r w:rsidRPr="004E7EAA">
              <w:t>taking into account</w:t>
            </w:r>
            <w:proofErr w:type="gramEnd"/>
            <w:r w:rsidRPr="004E7EAA">
              <w:t xml:space="preserve"> legacy communication services, and is subject to study progress including new services.</w:t>
            </w:r>
          </w:p>
          <w:p w14:paraId="57A245E4" w14:textId="77777777" w:rsidR="004E7EAA" w:rsidRPr="004E7EAA" w:rsidRDefault="004E7EAA" w:rsidP="004E7EAA">
            <w:r w:rsidRPr="004E7EAA">
              <w:t>The names of the logical nodes and the interfaces are FFS.</w:t>
            </w:r>
          </w:p>
          <w:p w14:paraId="07602E8C" w14:textId="77777777" w:rsidR="004E7EAA" w:rsidRPr="004E7EAA" w:rsidRDefault="004E7EAA" w:rsidP="004E7EAA">
            <w:r w:rsidRPr="004E7EAA">
              <w:t>The 6G RAN consists of 6G RAN logical nodes. A 6G RAN logical node provides 6G U-plane and C-plane protocol terminations towards the UE.</w:t>
            </w:r>
          </w:p>
          <w:p w14:paraId="0FE667DC" w14:textId="77777777" w:rsidR="004E7EAA" w:rsidRPr="004E7EAA" w:rsidRDefault="004E7EAA" w:rsidP="004E7EAA">
            <w:r w:rsidRPr="004E7EAA">
              <w:rPr>
                <w:highlight w:val="yellow"/>
              </w:rPr>
              <w:t xml:space="preserve">The 6G RAN logical nodes may </w:t>
            </w:r>
            <w:proofErr w:type="gramStart"/>
            <w:r w:rsidRPr="004E7EAA">
              <w:rPr>
                <w:highlight w:val="yellow"/>
              </w:rPr>
              <w:t>be connected with</w:t>
            </w:r>
            <w:proofErr w:type="gramEnd"/>
            <w:r w:rsidRPr="004E7EAA">
              <w:rPr>
                <w:highlight w:val="yellow"/>
              </w:rPr>
              <w:t xml:space="preserve"> each other by means of </w:t>
            </w:r>
            <w:r w:rsidRPr="004E7EAA">
              <w:rPr>
                <w:highlight w:val="yellow"/>
                <w:lang w:val="en-US"/>
              </w:rPr>
              <w:t xml:space="preserve">a 6G RAN node to 6G RAN node </w:t>
            </w:r>
            <w:r w:rsidRPr="004E7EAA">
              <w:rPr>
                <w:highlight w:val="yellow"/>
              </w:rPr>
              <w:t>interface.</w:t>
            </w:r>
            <w:r w:rsidRPr="004E7EAA">
              <w:t xml:space="preserve"> </w:t>
            </w:r>
          </w:p>
          <w:p w14:paraId="152B22D7" w14:textId="77777777" w:rsidR="004E7EAA" w:rsidRPr="004E7EAA" w:rsidRDefault="004E7EAA" w:rsidP="004E7EAA">
            <w:r w:rsidRPr="004E7EAA">
              <w:t xml:space="preserve">The 6G RAN logical nodes are connected to the </w:t>
            </w:r>
            <w:r w:rsidRPr="004E7EAA">
              <w:rPr>
                <w:lang w:val="en-US"/>
              </w:rPr>
              <w:t>CN</w:t>
            </w:r>
            <w:r w:rsidRPr="004E7EAA">
              <w:t xml:space="preserve"> for 6G by means of </w:t>
            </w:r>
            <w:r w:rsidRPr="004E7EAA">
              <w:rPr>
                <w:lang w:val="en-US"/>
              </w:rPr>
              <w:t xml:space="preserve">an interface between 6G RAN node and CN for 6G. </w:t>
            </w:r>
            <w:r w:rsidRPr="004E7EAA">
              <w:t>The 6G-RAN logical nodes may be connected to one or more CN(s) for 6G.</w:t>
            </w:r>
          </w:p>
          <w:p w14:paraId="32E44342" w14:textId="77777777" w:rsidR="004E7EAA" w:rsidRPr="004E7EAA" w:rsidRDefault="004E7EAA" w:rsidP="004E7EAA">
            <w:r w:rsidRPr="004E7EAA">
              <w:t>The 6G RAN architecture is illustrated in Figure 5.3-1.</w:t>
            </w:r>
          </w:p>
          <w:p w14:paraId="79F51ACE" w14:textId="77777777" w:rsidR="004E7EAA" w:rsidRPr="004E7EAA" w:rsidRDefault="004E7EAA" w:rsidP="004E7EAA">
            <w:pPr>
              <w:jc w:val="center"/>
              <w:rPr>
                <w:b/>
              </w:rPr>
            </w:pPr>
            <w:r w:rsidRPr="004E7EAA">
              <w:rPr>
                <w:b/>
              </w:rPr>
              <w:object w:dxaOrig="9450" w:dyaOrig="4875" w14:anchorId="4B3A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43.6pt" o:ole="">
                  <v:imagedata r:id="rId13" o:title=""/>
                </v:shape>
                <o:OLEObject Type="Embed" ProgID="Visio.Drawing.11" ShapeID="_x0000_i1025" DrawAspect="Content" ObjectID="_1831263998" r:id="rId14"/>
              </w:object>
            </w:r>
          </w:p>
          <w:p w14:paraId="4B125D40" w14:textId="77777777" w:rsidR="004E7EAA" w:rsidRPr="004E7EAA" w:rsidRDefault="004E7EAA" w:rsidP="004E7EAA">
            <w:pPr>
              <w:jc w:val="center"/>
              <w:rPr>
                <w:b/>
              </w:rPr>
            </w:pPr>
            <w:r w:rsidRPr="004E7EAA">
              <w:rPr>
                <w:b/>
              </w:rPr>
              <w:t>Figure 5.3-1 The RAN Architecture</w:t>
            </w:r>
          </w:p>
          <w:p w14:paraId="04BC96D8" w14:textId="77777777" w:rsidR="004E7EAA" w:rsidRDefault="004E7EAA" w:rsidP="00247484"/>
        </w:tc>
      </w:tr>
    </w:tbl>
    <w:p w14:paraId="78B6FD06" w14:textId="641B6D50" w:rsidR="004E7EAA" w:rsidRDefault="004E7EAA" w:rsidP="00247484"/>
    <w:p w14:paraId="44A08D39" w14:textId="72BE127A" w:rsidR="000D6D09" w:rsidRDefault="009339CB" w:rsidP="000D6D09">
      <w:pPr>
        <w:pStyle w:val="Heading1"/>
      </w:pPr>
      <w:r w:rsidRPr="006E13D1">
        <w:lastRenderedPageBreak/>
        <w:t>2</w:t>
      </w:r>
      <w:r w:rsidRPr="006E13D1">
        <w:tab/>
      </w:r>
      <w:r w:rsidR="00247484">
        <w:t>Discussion</w:t>
      </w:r>
      <w:r w:rsidR="008D018C">
        <w:t xml:space="preserve"> </w:t>
      </w:r>
    </w:p>
    <w:p w14:paraId="06E6CEF5" w14:textId="77777777" w:rsidR="003D2C8D" w:rsidRPr="004E7EAA" w:rsidRDefault="003D2C8D" w:rsidP="003D2C8D">
      <w:r>
        <w:t xml:space="preserve">Below, we will discuss and propose the baseline interface design, protocols and functionalities of the interface between 6G RAN Nodes. </w:t>
      </w:r>
    </w:p>
    <w:p w14:paraId="24A116C5" w14:textId="355534D3" w:rsidR="00247484" w:rsidRPr="003D2C8D" w:rsidRDefault="003D2C8D" w:rsidP="003D2C8D">
      <w:pPr>
        <w:pStyle w:val="ListParagraph"/>
        <w:numPr>
          <w:ilvl w:val="0"/>
          <w:numId w:val="28"/>
        </w:numPr>
        <w:rPr>
          <w:b/>
          <w:bCs/>
          <w:u w:val="single"/>
        </w:rPr>
      </w:pPr>
      <w:r w:rsidRPr="003D2C8D">
        <w:rPr>
          <w:b/>
          <w:bCs/>
          <w:u w:val="single"/>
        </w:rPr>
        <w:t>Separation of Control Plane and User Plane:</w:t>
      </w:r>
    </w:p>
    <w:p w14:paraId="592E802C" w14:textId="1BEDD3F3" w:rsidR="00247484" w:rsidRDefault="003D2C8D" w:rsidP="00247484">
      <w:r>
        <w:t xml:space="preserve">In RAN Plenary TR 38.914, </w:t>
      </w:r>
      <w:r w:rsidR="00D81AF9">
        <w:t>a</w:t>
      </w:r>
      <w:r>
        <w:t xml:space="preserve"> requirement on RAN architecture to allow for control plane and user plane separation is captured. Further, it is also already included in RAN3 TR 38.760-3 that RAN-CN interface shall also allow the separation of control plane and user plane. Taking the above precedence into account, it is logical that we follow the same principle and the interface between 6G RAN Nodes also allow</w:t>
      </w:r>
      <w:r w:rsidR="00F2470D">
        <w:t>s</w:t>
      </w:r>
      <w:r>
        <w:t xml:space="preserve"> for control plane and user plane separation. This separation </w:t>
      </w:r>
      <w:r w:rsidR="00A314AA">
        <w:t xml:space="preserve">enables </w:t>
      </w:r>
      <w:r>
        <w:t xml:space="preserve">using different protocols for control messages from tunnel protocols of user data. </w:t>
      </w:r>
    </w:p>
    <w:p w14:paraId="36B9ECE0" w14:textId="3B9A1F4F" w:rsidR="003D2C8D" w:rsidRPr="003D2C8D" w:rsidRDefault="003D2C8D" w:rsidP="00247484">
      <w:pPr>
        <w:rPr>
          <w:b/>
          <w:bCs/>
        </w:rPr>
      </w:pPr>
      <w:r w:rsidRPr="003D2C8D">
        <w:rPr>
          <w:b/>
          <w:bCs/>
        </w:rPr>
        <w:t xml:space="preserve">Proposal </w:t>
      </w:r>
      <w:r w:rsidR="005137B1">
        <w:rPr>
          <w:b/>
          <w:bCs/>
        </w:rPr>
        <w:t>1</w:t>
      </w:r>
      <w:r w:rsidRPr="003D2C8D">
        <w:rPr>
          <w:b/>
          <w:bCs/>
        </w:rPr>
        <w:t xml:space="preserve">: </w:t>
      </w:r>
      <w:r w:rsidR="00693604">
        <w:rPr>
          <w:b/>
          <w:bCs/>
        </w:rPr>
        <w:t>The i</w:t>
      </w:r>
      <w:r w:rsidRPr="003D2C8D">
        <w:rPr>
          <w:b/>
          <w:bCs/>
        </w:rPr>
        <w:t xml:space="preserve">nterface between 6G RAN Nodes supports control plane and user plane separation. </w:t>
      </w:r>
    </w:p>
    <w:p w14:paraId="0067FFD4" w14:textId="378FC4D3" w:rsidR="003D2C8D" w:rsidRDefault="003D2C8D" w:rsidP="003D2C8D">
      <w:pPr>
        <w:pStyle w:val="ListParagraph"/>
        <w:numPr>
          <w:ilvl w:val="0"/>
          <w:numId w:val="28"/>
        </w:numPr>
        <w:rPr>
          <w:b/>
          <w:bCs/>
          <w:u w:val="single"/>
        </w:rPr>
      </w:pPr>
      <w:r w:rsidRPr="003D2C8D">
        <w:rPr>
          <w:b/>
          <w:bCs/>
          <w:u w:val="single"/>
        </w:rPr>
        <w:t xml:space="preserve">Interface design </w:t>
      </w:r>
    </w:p>
    <w:p w14:paraId="2CF1DED4" w14:textId="5B89FB50" w:rsidR="006C0EB5" w:rsidRPr="000B1EC0" w:rsidRDefault="006C0EB5" w:rsidP="006C0EB5">
      <w:pPr>
        <w:rPr>
          <w:strike/>
        </w:rPr>
      </w:pPr>
      <w:r>
        <w:t xml:space="preserve">When it comes to the interface design, P2P interface should be the first choice for the interface between 6G RAN Nodes. RAN internal interface </w:t>
      </w:r>
      <w:r w:rsidR="00693604">
        <w:t xml:space="preserve">is meant </w:t>
      </w:r>
      <w:r>
        <w:t>to provide latency critical services and P2P interface has been proven well optimized for such services</w:t>
      </w:r>
      <w:r w:rsidR="00693604">
        <w:t>,</w:t>
      </w:r>
      <w:r>
        <w:t xml:space="preserve"> unlike other architecture design like SBA. </w:t>
      </w:r>
    </w:p>
    <w:p w14:paraId="18C791D8" w14:textId="145F9B91" w:rsidR="006C0EB5" w:rsidRDefault="006C0EB5" w:rsidP="006C0EB5">
      <w:pPr>
        <w:rPr>
          <w:b/>
          <w:bCs/>
        </w:rPr>
      </w:pPr>
      <w:r w:rsidRPr="006C0EB5">
        <w:rPr>
          <w:b/>
          <w:bCs/>
        </w:rPr>
        <w:t xml:space="preserve">Proposal </w:t>
      </w:r>
      <w:r w:rsidR="005137B1">
        <w:rPr>
          <w:b/>
          <w:bCs/>
        </w:rPr>
        <w:t>2</w:t>
      </w:r>
      <w:r w:rsidRPr="006C0EB5">
        <w:rPr>
          <w:b/>
          <w:bCs/>
        </w:rPr>
        <w:t xml:space="preserve">: Interface between 6G RAN nodes is </w:t>
      </w:r>
      <w:r w:rsidR="00693604">
        <w:rPr>
          <w:b/>
          <w:bCs/>
        </w:rPr>
        <w:t xml:space="preserve">a </w:t>
      </w:r>
      <w:r w:rsidRPr="006C0EB5">
        <w:rPr>
          <w:b/>
          <w:bCs/>
        </w:rPr>
        <w:t xml:space="preserve">P2P interface. </w:t>
      </w:r>
    </w:p>
    <w:p w14:paraId="2B64057E" w14:textId="797329D0" w:rsidR="006C0EB5" w:rsidRDefault="00D100F7" w:rsidP="006C0EB5">
      <w:r>
        <w:t xml:space="preserve">In RAN2#131bis meeting, it was agreed to use ASN.1 for the basis of RRC </w:t>
      </w:r>
      <w:r w:rsidR="000B1EC0">
        <w:t>message description</w:t>
      </w:r>
      <w:r>
        <w:t>. The agreement from RAN2 is captured below:</w:t>
      </w:r>
    </w:p>
    <w:tbl>
      <w:tblPr>
        <w:tblStyle w:val="TableGrid"/>
        <w:tblW w:w="0" w:type="auto"/>
        <w:tblLook w:val="04A0" w:firstRow="1" w:lastRow="0" w:firstColumn="1" w:lastColumn="0" w:noHBand="0" w:noVBand="1"/>
      </w:tblPr>
      <w:tblGrid>
        <w:gridCol w:w="9631"/>
      </w:tblGrid>
      <w:tr w:rsidR="00D100F7" w14:paraId="7894A2A6" w14:textId="77777777" w:rsidTr="00D100F7">
        <w:tc>
          <w:tcPr>
            <w:tcW w:w="9631" w:type="dxa"/>
          </w:tcPr>
          <w:p w14:paraId="4B7D9E7D" w14:textId="49973700" w:rsidR="00D100F7" w:rsidRPr="00D100F7" w:rsidRDefault="00D100F7" w:rsidP="00D100F7">
            <w:pPr>
              <w:rPr>
                <w:b/>
                <w:bCs/>
              </w:rPr>
            </w:pPr>
            <w:r>
              <w:rPr>
                <w:b/>
                <w:bCs/>
              </w:rPr>
              <w:t xml:space="preserve">RAN2 </w:t>
            </w:r>
            <w:r w:rsidRPr="00D100F7">
              <w:rPr>
                <w:b/>
                <w:bCs/>
              </w:rPr>
              <w:t>Agreement</w:t>
            </w:r>
            <w:r>
              <w:rPr>
                <w:b/>
                <w:bCs/>
              </w:rPr>
              <w:t>:</w:t>
            </w:r>
          </w:p>
          <w:p w14:paraId="086728CB" w14:textId="5920DD20" w:rsidR="00D100F7" w:rsidRDefault="00D100F7" w:rsidP="006C0EB5">
            <w:r w:rsidRPr="00D100F7">
              <w:t xml:space="preserve">ASN.1 is used for encoding of RRC signaling for 6G air interface (same as NR). </w:t>
            </w:r>
          </w:p>
        </w:tc>
      </w:tr>
    </w:tbl>
    <w:p w14:paraId="4ECD0945" w14:textId="2E2533F4" w:rsidR="00D100F7" w:rsidRDefault="00D100F7" w:rsidP="006C0EB5"/>
    <w:p w14:paraId="0BFC234A" w14:textId="762B280C" w:rsidR="00D100F7" w:rsidRDefault="00D100F7" w:rsidP="006C0EB5">
      <w:r>
        <w:t>Since the interface between 6G RAN Nodes is essential in carrying RRC configuration</w:t>
      </w:r>
      <w:r w:rsidR="004C6780">
        <w:t>s</w:t>
      </w:r>
      <w:r>
        <w:t xml:space="preserve"> across the RAN Nodes (e.g. for mobility procedures, load balancing</w:t>
      </w:r>
      <w:r w:rsidR="7AEE2B37">
        <w:t>,</w:t>
      </w:r>
      <w:r>
        <w:t xml:space="preserve"> etc.) </w:t>
      </w:r>
      <w:r w:rsidR="00C97114">
        <w:t>as well as</w:t>
      </w:r>
      <w:r>
        <w:t xml:space="preserve"> to enable low implementation complexity and allow unified design across interfaces</w:t>
      </w:r>
      <w:r w:rsidR="00CB346B">
        <w:t>,</w:t>
      </w:r>
      <w:r>
        <w:t xml:space="preserve"> it is proposed that application protocol for the control plane interface between 6G RAN Nodes is also based on ASN.1. </w:t>
      </w:r>
    </w:p>
    <w:p w14:paraId="2DE60599" w14:textId="598F2B69" w:rsidR="00D100F7" w:rsidRDefault="00D100F7" w:rsidP="006C0EB5">
      <w:pPr>
        <w:rPr>
          <w:b/>
          <w:bCs/>
        </w:rPr>
      </w:pPr>
      <w:r w:rsidRPr="1FB81BD2">
        <w:rPr>
          <w:b/>
          <w:bCs/>
        </w:rPr>
        <w:t>Proposal</w:t>
      </w:r>
      <w:r w:rsidR="005137B1">
        <w:rPr>
          <w:b/>
          <w:bCs/>
        </w:rPr>
        <w:t xml:space="preserve"> 3</w:t>
      </w:r>
      <w:r w:rsidRPr="1FB81BD2">
        <w:rPr>
          <w:b/>
          <w:bCs/>
        </w:rPr>
        <w:t xml:space="preserve">: ASN.1 is used </w:t>
      </w:r>
      <w:r w:rsidR="00C75B77" w:rsidRPr="1FB81BD2">
        <w:rPr>
          <w:b/>
          <w:bCs/>
        </w:rPr>
        <w:t xml:space="preserve">to describe </w:t>
      </w:r>
      <w:r w:rsidRPr="1FB81BD2">
        <w:rPr>
          <w:b/>
          <w:bCs/>
        </w:rPr>
        <w:t xml:space="preserve">application protocol for the control plane interface between 6G RAN Nodes. </w:t>
      </w:r>
    </w:p>
    <w:p w14:paraId="1C087AB6" w14:textId="55860B34" w:rsidR="00C15BEC" w:rsidRPr="00E57E02" w:rsidRDefault="00C15BEC" w:rsidP="00C15BEC">
      <w:pPr>
        <w:pStyle w:val="ListParagraph"/>
        <w:numPr>
          <w:ilvl w:val="0"/>
          <w:numId w:val="28"/>
        </w:numPr>
        <w:rPr>
          <w:b/>
          <w:bCs/>
          <w:u w:val="single"/>
        </w:rPr>
      </w:pPr>
      <w:r w:rsidRPr="662D7070">
        <w:rPr>
          <w:b/>
          <w:bCs/>
          <w:u w:val="single"/>
        </w:rPr>
        <w:t>Functions</w:t>
      </w:r>
    </w:p>
    <w:p w14:paraId="56E863EA" w14:textId="2C224A54" w:rsidR="00C15BEC" w:rsidRDefault="00C15BEC" w:rsidP="00C15BEC">
      <w:r>
        <w:t>In the following, we list some basic functions that need to be supported over the control interface between 6G RAN Nodes</w:t>
      </w:r>
      <w:r w:rsidR="00712F29">
        <w:t xml:space="preserve"> taking 5G Xn-C functions as the starting point</w:t>
      </w:r>
      <w:r>
        <w:t xml:space="preserve">. </w:t>
      </w:r>
    </w:p>
    <w:p w14:paraId="1691A4B2" w14:textId="0722EDDC" w:rsidR="00C15BEC" w:rsidRDefault="00C15BEC" w:rsidP="00C15BEC">
      <w:pPr>
        <w:pStyle w:val="ListParagraph"/>
        <w:numPr>
          <w:ilvl w:val="0"/>
          <w:numId w:val="30"/>
        </w:numPr>
      </w:pPr>
      <w:r>
        <w:t xml:space="preserve">Interface management and error handling function: This function allows for general interface setup, removal, configuration update and error indication. </w:t>
      </w:r>
    </w:p>
    <w:p w14:paraId="790168A5" w14:textId="04DE813B" w:rsidR="00C15BEC" w:rsidRDefault="00C15BEC" w:rsidP="00C15BEC">
      <w:pPr>
        <w:pStyle w:val="ListParagraph"/>
        <w:numPr>
          <w:ilvl w:val="0"/>
          <w:numId w:val="30"/>
        </w:numPr>
      </w:pPr>
      <w:r>
        <w:t xml:space="preserve">Mobility management function: This function allows for mobility related procedures such as handover preparation, cancellation, paging, data forwarding control etc. </w:t>
      </w:r>
    </w:p>
    <w:p w14:paraId="6410DDF8" w14:textId="77777777" w:rsidR="00753B3B" w:rsidRPr="00753B3B" w:rsidRDefault="00753B3B" w:rsidP="00753B3B">
      <w:pPr>
        <w:pStyle w:val="ListParagraph"/>
        <w:numPr>
          <w:ilvl w:val="0"/>
          <w:numId w:val="30"/>
        </w:numPr>
      </w:pPr>
      <w:r>
        <w:t xml:space="preserve">Resiliency function: This </w:t>
      </w:r>
      <w:r w:rsidRPr="00753B3B">
        <w:t xml:space="preserve">function </w:t>
      </w:r>
      <w:r w:rsidRPr="00446EA9">
        <w:t>allows for quick recovery in case of a failure within the RAN.</w:t>
      </w:r>
    </w:p>
    <w:p w14:paraId="46FC8249" w14:textId="764A1F2E" w:rsidR="00C15BEC" w:rsidRDefault="00C15BEC" w:rsidP="00C15BEC">
      <w:pPr>
        <w:pStyle w:val="ListParagraph"/>
        <w:numPr>
          <w:ilvl w:val="0"/>
          <w:numId w:val="30"/>
        </w:numPr>
      </w:pPr>
      <w:r>
        <w:t xml:space="preserve">Energy saving function: This function allows for configuration sharing for energy saving purposes such as indication for cell activation/deactivation etc. </w:t>
      </w:r>
    </w:p>
    <w:p w14:paraId="1DCD3F8D" w14:textId="25754DFB" w:rsidR="00C15BEC" w:rsidRDefault="00C15BEC" w:rsidP="00C15BEC">
      <w:pPr>
        <w:pStyle w:val="ListParagraph"/>
        <w:numPr>
          <w:ilvl w:val="0"/>
          <w:numId w:val="30"/>
        </w:numPr>
      </w:pPr>
      <w:r>
        <w:t>Load management function: This function allows for load management information exchange across 6G RAN Nodes.</w:t>
      </w:r>
    </w:p>
    <w:p w14:paraId="054E75CA" w14:textId="199F9988" w:rsidR="00712F29" w:rsidRDefault="00712F29" w:rsidP="00C15BEC">
      <w:pPr>
        <w:pStyle w:val="ListParagraph"/>
        <w:numPr>
          <w:ilvl w:val="0"/>
          <w:numId w:val="30"/>
        </w:numPr>
      </w:pPr>
      <w:r>
        <w:t xml:space="preserve">Trace function: This function allows for trace session control across 6G RAN Nodes. </w:t>
      </w:r>
    </w:p>
    <w:p w14:paraId="167DCFFB" w14:textId="1E6B5732" w:rsidR="00C15BEC" w:rsidRDefault="00712F29" w:rsidP="00712F29">
      <w:r>
        <w:t xml:space="preserve">Similarly, functions of user plane interface between 6G RAN Nodes taking 5G Xn-U as the starting point. </w:t>
      </w:r>
    </w:p>
    <w:p w14:paraId="6739F5A1" w14:textId="26577761" w:rsidR="00712F29" w:rsidRDefault="00712F29" w:rsidP="00712F29">
      <w:pPr>
        <w:pStyle w:val="ListParagraph"/>
        <w:numPr>
          <w:ilvl w:val="0"/>
          <w:numId w:val="31"/>
        </w:numPr>
      </w:pPr>
      <w:r>
        <w:t xml:space="preserve">Data transfer function: This function allows for data transfer between 6G RAN Nodes. </w:t>
      </w:r>
    </w:p>
    <w:p w14:paraId="76488FF8" w14:textId="2F4A6311" w:rsidR="00712F29" w:rsidRDefault="00712F29" w:rsidP="00712F29">
      <w:pPr>
        <w:pStyle w:val="ListParagraph"/>
        <w:numPr>
          <w:ilvl w:val="0"/>
          <w:numId w:val="31"/>
        </w:numPr>
      </w:pPr>
      <w:r>
        <w:t xml:space="preserve">Flow control function: This function enables feedback information associated with data flow. </w:t>
      </w:r>
    </w:p>
    <w:p w14:paraId="22E92CE3" w14:textId="42BA5A58" w:rsidR="00712F29" w:rsidRDefault="00712F29" w:rsidP="00712F29">
      <w:pPr>
        <w:pStyle w:val="ListParagraph"/>
        <w:numPr>
          <w:ilvl w:val="0"/>
          <w:numId w:val="31"/>
        </w:numPr>
      </w:pPr>
      <w:r>
        <w:t xml:space="preserve">Assistance information function: This function enables user plane to carry some data (e.g. measurement data) across 6G RAN Nodes. </w:t>
      </w:r>
    </w:p>
    <w:p w14:paraId="7D34CAE0" w14:textId="193CCCB7" w:rsidR="00712F29" w:rsidRPr="00712F29" w:rsidRDefault="00712F29" w:rsidP="00712F29">
      <w:pPr>
        <w:rPr>
          <w:b/>
          <w:bCs/>
        </w:rPr>
      </w:pPr>
      <w:r w:rsidRPr="00712F29">
        <w:rPr>
          <w:b/>
          <w:bCs/>
        </w:rPr>
        <w:t xml:space="preserve">Proposal </w:t>
      </w:r>
      <w:r w:rsidR="005137B1">
        <w:rPr>
          <w:b/>
          <w:bCs/>
        </w:rPr>
        <w:t>4:</w:t>
      </w:r>
      <w:r w:rsidRPr="00712F29">
        <w:rPr>
          <w:b/>
          <w:bCs/>
        </w:rPr>
        <w:t xml:space="preserve"> </w:t>
      </w:r>
      <w:r w:rsidR="00ED7649">
        <w:rPr>
          <w:b/>
          <w:bCs/>
        </w:rPr>
        <w:t xml:space="preserve">Include the </w:t>
      </w:r>
      <w:r w:rsidR="00DC7498">
        <w:rPr>
          <w:b/>
          <w:bCs/>
        </w:rPr>
        <w:t>below TP in RAN3 TR</w:t>
      </w:r>
      <w:r w:rsidR="002C7978">
        <w:rPr>
          <w:b/>
          <w:bCs/>
        </w:rPr>
        <w:t xml:space="preserve">. </w:t>
      </w:r>
    </w:p>
    <w:p w14:paraId="562640F7" w14:textId="17212D5D" w:rsidR="000D6D09" w:rsidRDefault="00D95858" w:rsidP="00CE5C3B">
      <w:pPr>
        <w:pStyle w:val="Heading1"/>
      </w:pPr>
      <w:r>
        <w:lastRenderedPageBreak/>
        <w:t>3</w:t>
      </w:r>
      <w:r w:rsidR="00D40F65" w:rsidRPr="006E13D1">
        <w:tab/>
      </w:r>
      <w:r w:rsidR="00D40F65">
        <w:t>Conclusio</w:t>
      </w:r>
      <w:r w:rsidR="00CE5C3B">
        <w:t>n</w:t>
      </w:r>
    </w:p>
    <w:p w14:paraId="29E82D5F" w14:textId="4FBCC23D" w:rsidR="004C30D5" w:rsidRPr="004C30D5" w:rsidRDefault="004C30D5" w:rsidP="000F4B53">
      <w:r w:rsidRPr="004C30D5">
        <w:t>Based on the above, following is proposed.</w:t>
      </w:r>
    </w:p>
    <w:p w14:paraId="5F13CDD5" w14:textId="68C7B051" w:rsidR="004C30D5" w:rsidRPr="003D2C8D" w:rsidRDefault="004C30D5" w:rsidP="004C30D5">
      <w:pPr>
        <w:rPr>
          <w:b/>
          <w:bCs/>
        </w:rPr>
      </w:pPr>
      <w:r w:rsidRPr="003D2C8D">
        <w:rPr>
          <w:b/>
          <w:bCs/>
        </w:rPr>
        <w:t xml:space="preserve">Proposal </w:t>
      </w:r>
      <w:r w:rsidR="005137B1">
        <w:rPr>
          <w:b/>
          <w:bCs/>
        </w:rPr>
        <w:t>1</w:t>
      </w:r>
      <w:r w:rsidRPr="003D2C8D">
        <w:rPr>
          <w:b/>
          <w:bCs/>
        </w:rPr>
        <w:t xml:space="preserve">: Interface between 6G RAN Nodes supports control plane and user plane separation. </w:t>
      </w:r>
    </w:p>
    <w:p w14:paraId="0968A6DE" w14:textId="50072459" w:rsidR="004C30D5" w:rsidRDefault="004C30D5" w:rsidP="004C30D5">
      <w:pPr>
        <w:rPr>
          <w:b/>
          <w:bCs/>
        </w:rPr>
      </w:pPr>
      <w:r w:rsidRPr="006C0EB5">
        <w:rPr>
          <w:b/>
          <w:bCs/>
        </w:rPr>
        <w:t xml:space="preserve">Proposal </w:t>
      </w:r>
      <w:r w:rsidR="005137B1">
        <w:rPr>
          <w:b/>
          <w:bCs/>
        </w:rPr>
        <w:t>2</w:t>
      </w:r>
      <w:r w:rsidRPr="006C0EB5">
        <w:rPr>
          <w:b/>
          <w:bCs/>
        </w:rPr>
        <w:t xml:space="preserve">: Interface between 6G RAN nodes is P2P interface. </w:t>
      </w:r>
    </w:p>
    <w:p w14:paraId="2026BEF5" w14:textId="238F663E" w:rsidR="004C30D5" w:rsidRDefault="004C30D5" w:rsidP="004C30D5">
      <w:pPr>
        <w:rPr>
          <w:b/>
          <w:bCs/>
        </w:rPr>
      </w:pPr>
      <w:r w:rsidRPr="00D100F7">
        <w:rPr>
          <w:b/>
          <w:bCs/>
        </w:rPr>
        <w:t xml:space="preserve">Proposal </w:t>
      </w:r>
      <w:r w:rsidR="005137B1">
        <w:rPr>
          <w:b/>
          <w:bCs/>
        </w:rPr>
        <w:t>3</w:t>
      </w:r>
      <w:r w:rsidRPr="00D100F7">
        <w:rPr>
          <w:b/>
          <w:bCs/>
        </w:rPr>
        <w:t xml:space="preserve">: ASN.1 is used for the encoding of application protocol for the control plane interface between 6G RAN Nodes. </w:t>
      </w:r>
    </w:p>
    <w:p w14:paraId="5B9A3C06" w14:textId="3CEC3569" w:rsidR="004C30D5" w:rsidRPr="00712F29" w:rsidRDefault="004C30D5" w:rsidP="004C30D5">
      <w:pPr>
        <w:rPr>
          <w:b/>
          <w:bCs/>
        </w:rPr>
      </w:pPr>
      <w:r w:rsidRPr="00712F29">
        <w:rPr>
          <w:b/>
          <w:bCs/>
        </w:rPr>
        <w:t xml:space="preserve">Proposal </w:t>
      </w:r>
      <w:r w:rsidR="005137B1">
        <w:rPr>
          <w:b/>
          <w:bCs/>
        </w:rPr>
        <w:t>4</w:t>
      </w:r>
      <w:r w:rsidRPr="00712F29">
        <w:rPr>
          <w:b/>
          <w:bCs/>
        </w:rPr>
        <w:t xml:space="preserve">: </w:t>
      </w:r>
      <w:r w:rsidR="007D0F1B">
        <w:rPr>
          <w:b/>
          <w:bCs/>
        </w:rPr>
        <w:t>Include the below TP in RAN3 TR.</w:t>
      </w:r>
    </w:p>
    <w:p w14:paraId="00AFEA51" w14:textId="0F04100B" w:rsidR="000F4B53" w:rsidRPr="00BE7429" w:rsidRDefault="000F4B53" w:rsidP="000F4B53">
      <w:pPr>
        <w:rPr>
          <w:color w:val="FF0000"/>
        </w:rPr>
      </w:pPr>
      <w:r w:rsidRPr="00BE7429">
        <w:rPr>
          <w:color w:val="FF0000"/>
        </w:rPr>
        <w:t>We offer also a pCR for the TR</w:t>
      </w:r>
      <w:r w:rsidR="000E3162" w:rsidRPr="00BE7429">
        <w:rPr>
          <w:color w:val="FF0000"/>
        </w:rPr>
        <w:t> 38.760-3, which is presented in the Annex 1 below.</w:t>
      </w:r>
    </w:p>
    <w:p w14:paraId="0C4912DC" w14:textId="53C44092" w:rsidR="004715A0" w:rsidRPr="006E13D1" w:rsidRDefault="00D95858" w:rsidP="004715A0">
      <w:pPr>
        <w:pStyle w:val="Heading1"/>
      </w:pPr>
      <w:r>
        <w:t>4</w:t>
      </w:r>
      <w:r w:rsidR="004715A0" w:rsidRPr="006E13D1">
        <w:tab/>
      </w:r>
      <w:r w:rsidR="004715A0">
        <w:t>References</w:t>
      </w:r>
    </w:p>
    <w:p w14:paraId="70B09754" w14:textId="2758A7ED" w:rsidR="00812676" w:rsidRDefault="00B8076C">
      <w:pPr>
        <w:numPr>
          <w:ilvl w:val="0"/>
          <w:numId w:val="1"/>
        </w:numPr>
        <w:overflowPunct w:val="0"/>
        <w:autoSpaceDE w:val="0"/>
        <w:autoSpaceDN w:val="0"/>
        <w:adjustRightInd w:val="0"/>
        <w:textAlignment w:val="baseline"/>
      </w:pPr>
      <w:r w:rsidRPr="00B8076C">
        <w:t>RP-252912</w:t>
      </w:r>
      <w:r w:rsidR="009D0293">
        <w:t xml:space="preserve">, </w:t>
      </w:r>
      <w:r w:rsidR="004A2FC2" w:rsidRPr="004A2FC2">
        <w:t>Revised SID: Study on 6G Radio</w:t>
      </w:r>
      <w:r w:rsidR="004A2FC2">
        <w:t>.</w:t>
      </w:r>
      <w:r w:rsidR="004A2FC2" w:rsidRPr="004A2FC2" w:rsidDel="004A2FC2">
        <w:t xml:space="preserve"> </w:t>
      </w:r>
    </w:p>
    <w:p w14:paraId="745C0282" w14:textId="77777777" w:rsidR="004C30D5" w:rsidRDefault="004C30D5" w:rsidP="00697C38">
      <w:pPr>
        <w:overflowPunct w:val="0"/>
        <w:autoSpaceDE w:val="0"/>
        <w:autoSpaceDN w:val="0"/>
        <w:adjustRightInd w:val="0"/>
        <w:ind w:left="357"/>
        <w:textAlignment w:val="baseline"/>
      </w:pPr>
    </w:p>
    <w:p w14:paraId="655FABBF" w14:textId="789F79C0" w:rsidR="00184BB3" w:rsidRPr="00A10686" w:rsidRDefault="000E3162" w:rsidP="00184BB3">
      <w:pPr>
        <w:pStyle w:val="Heading1"/>
        <w:rPr>
          <w:color w:val="FF0000"/>
        </w:rPr>
      </w:pPr>
      <w:r w:rsidRPr="00A10686">
        <w:rPr>
          <w:color w:val="FF0000"/>
        </w:rPr>
        <w:t>Annex 1:</w:t>
      </w:r>
      <w:r w:rsidR="00184BB3" w:rsidRPr="00A10686">
        <w:rPr>
          <w:color w:val="FF0000"/>
        </w:rPr>
        <w:tab/>
        <w:t xml:space="preserve">pCR to the </w:t>
      </w:r>
      <w:r w:rsidR="002C20B9" w:rsidRPr="00A10686">
        <w:rPr>
          <w:color w:val="FF0000"/>
        </w:rPr>
        <w:t>TR 38.760-3</w:t>
      </w:r>
    </w:p>
    <w:p w14:paraId="1403491D" w14:textId="4EA92F59" w:rsidR="002C20B9" w:rsidRDefault="002C20B9" w:rsidP="002C20B9">
      <w:pPr>
        <w:rPr>
          <w:color w:val="FF0000"/>
        </w:rPr>
      </w:pPr>
      <w:r w:rsidRPr="00A10686">
        <w:rPr>
          <w:color w:val="FF0000"/>
        </w:rPr>
        <w:t>The below text proposal is based on the TR 38.760-3 v 0.</w:t>
      </w:r>
      <w:r w:rsidR="00001E0C">
        <w:rPr>
          <w:color w:val="FF0000"/>
        </w:rPr>
        <w:t>2.0</w:t>
      </w:r>
      <w:r w:rsidRPr="00A10686">
        <w:rPr>
          <w:color w:val="FF0000"/>
        </w:rPr>
        <w:t>.</w:t>
      </w:r>
    </w:p>
    <w:p w14:paraId="226DFB55" w14:textId="2F1992C8" w:rsidR="00001E0C" w:rsidRDefault="00001E0C" w:rsidP="00001E0C">
      <w:pPr>
        <w:pStyle w:val="Heading2"/>
      </w:pPr>
      <w:bookmarkStart w:id="2" w:name="_Toc214968882"/>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2"/>
    </w:p>
    <w:p w14:paraId="704FB23C" w14:textId="77777777" w:rsidR="00001E0C" w:rsidRPr="00E345A6" w:rsidRDefault="00001E0C" w:rsidP="00001E0C">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3C759724" w14:textId="77777777" w:rsidR="00001E0C" w:rsidRDefault="00001E0C" w:rsidP="00001E0C">
      <w:pPr>
        <w:rPr>
          <w:rFonts w:eastAsia="SimSun"/>
          <w:i/>
          <w:iCs/>
          <w:color w:val="FF0000"/>
          <w:lang w:val="en-US" w:eastAsia="zh-CN"/>
        </w:rPr>
      </w:pPr>
      <w:r>
        <w:rPr>
          <w:i/>
          <w:iCs/>
          <w:color w:val="FF0000"/>
        </w:rPr>
        <w:t>This chapter should also address the interfaces between 6G RAN nodes (equivalent to Xn)</w:t>
      </w:r>
      <w:r>
        <w:rPr>
          <w:rFonts w:eastAsia="SimSun" w:hint="eastAsia"/>
          <w:i/>
          <w:iCs/>
          <w:color w:val="FF0000"/>
          <w:lang w:val="en-US" w:eastAsia="zh-CN"/>
        </w:rPr>
        <w:t>.</w:t>
      </w:r>
    </w:p>
    <w:p w14:paraId="063416ED" w14:textId="77777777" w:rsidR="00001E0C" w:rsidRDefault="00001E0C" w:rsidP="00001E0C">
      <w:pPr>
        <w:pStyle w:val="Heading3"/>
      </w:pPr>
      <w:bookmarkStart w:id="3" w:name="_Toc214968883"/>
      <w:r>
        <w:t>6.2.1</w:t>
      </w:r>
      <w:r>
        <w:tab/>
        <w:t>General Principles</w:t>
      </w:r>
      <w:bookmarkEnd w:id="3"/>
      <w:r>
        <w:t xml:space="preserve"> </w:t>
      </w:r>
    </w:p>
    <w:p w14:paraId="17602338" w14:textId="77777777" w:rsidR="00001E0C" w:rsidRPr="00E345A6" w:rsidRDefault="00001E0C" w:rsidP="00001E0C">
      <w:pPr>
        <w:rPr>
          <w:i/>
          <w:iCs/>
          <w:color w:val="FF0000"/>
        </w:rPr>
      </w:pPr>
      <w:r w:rsidRPr="00E345A6">
        <w:rPr>
          <w:i/>
          <w:iCs/>
          <w:color w:val="FF0000"/>
        </w:rPr>
        <w:t>The aim of this section is to describe general design principles and requirements for RAN Internal Interfaces</w:t>
      </w:r>
    </w:p>
    <w:p w14:paraId="5E33D9C2" w14:textId="77777777" w:rsidR="00001E0C" w:rsidRPr="00F24513" w:rsidRDefault="00001E0C" w:rsidP="00001E0C">
      <w:pPr>
        <w:pStyle w:val="Heading3"/>
      </w:pPr>
      <w:bookmarkStart w:id="4" w:name="_Toc214968884"/>
      <w:r w:rsidRPr="00F24513">
        <w:t>6.2.2</w:t>
      </w:r>
      <w:r w:rsidRPr="00F24513">
        <w:tab/>
        <w:t>Disaggregated RAN Architecture</w:t>
      </w:r>
      <w:bookmarkEnd w:id="4"/>
    </w:p>
    <w:p w14:paraId="0635CD15" w14:textId="77777777" w:rsidR="00001E0C" w:rsidRPr="00E345A6" w:rsidRDefault="00001E0C" w:rsidP="00001E0C">
      <w:pPr>
        <w:rPr>
          <w:lang w:val="en-US"/>
        </w:rPr>
      </w:pPr>
      <w:r w:rsidRPr="00E345A6">
        <w:rPr>
          <w:lang w:val="en-US"/>
        </w:rPr>
        <w:t>RAN3 acknowledges that there are benefits of HLS:</w:t>
      </w:r>
    </w:p>
    <w:p w14:paraId="59095DCB" w14:textId="77777777" w:rsidR="00001E0C" w:rsidRPr="00057078" w:rsidRDefault="00001E0C" w:rsidP="00001E0C">
      <w:pPr>
        <w:pStyle w:val="B1"/>
        <w:rPr>
          <w:b/>
          <w:bCs/>
        </w:rPr>
      </w:pPr>
      <w:r w:rsidRPr="00057078">
        <w:rPr>
          <w:b/>
          <w:bCs/>
        </w:rPr>
        <w:t>-</w:t>
      </w:r>
      <w:r w:rsidRPr="00057078">
        <w:rPr>
          <w:b/>
          <w:bCs/>
        </w:rPr>
        <w:tab/>
      </w:r>
      <w:r w:rsidRPr="00675433">
        <w:rPr>
          <w:lang w:val="en-US"/>
        </w:rPr>
        <w:t>RAN3 will list benefits</w:t>
      </w:r>
    </w:p>
    <w:p w14:paraId="5760134E" w14:textId="77777777" w:rsidR="00001E0C" w:rsidRPr="00E345A6" w:rsidRDefault="00001E0C" w:rsidP="00001E0C">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5" w:name="_Hlk214646153"/>
      <w:r w:rsidRPr="00E345A6">
        <w:rPr>
          <w:lang w:val="en-US"/>
        </w:rPr>
        <w:t>HLS</w:t>
      </w:r>
      <w:bookmarkEnd w:id="5"/>
      <w:r w:rsidRPr="00E345A6">
        <w:rPr>
          <w:lang w:val="en-US"/>
        </w:rPr>
        <w:t xml:space="preserve"> are:</w:t>
      </w:r>
    </w:p>
    <w:p w14:paraId="1BD17A05" w14:textId="77777777" w:rsidR="00001E0C" w:rsidRPr="00057078" w:rsidRDefault="00001E0C" w:rsidP="00001E0C">
      <w:pPr>
        <w:pStyle w:val="B1"/>
      </w:pPr>
      <w:r w:rsidRPr="00057078">
        <w:t>-</w:t>
      </w:r>
      <w:r w:rsidRPr="00057078">
        <w:tab/>
        <w:t>UE context handling between CU and DU</w:t>
      </w:r>
    </w:p>
    <w:p w14:paraId="4E42CDC2" w14:textId="77777777" w:rsidR="00001E0C" w:rsidRPr="00057078" w:rsidRDefault="00001E0C" w:rsidP="00001E0C">
      <w:pPr>
        <w:pStyle w:val="B1"/>
      </w:pPr>
      <w:r w:rsidRPr="00057078">
        <w:t>-</w:t>
      </w:r>
      <w:r w:rsidRPr="00057078">
        <w:tab/>
        <w:t>F1-U interface optimizations (e.g. flow control)</w:t>
      </w:r>
    </w:p>
    <w:p w14:paraId="73DC714D" w14:textId="77777777" w:rsidR="00001E0C" w:rsidRDefault="00001E0C" w:rsidP="00001E0C">
      <w:pPr>
        <w:pStyle w:val="NO"/>
      </w:pPr>
      <w:r w:rsidRPr="00057078">
        <w:t>N</w:t>
      </w:r>
      <w:r>
        <w:t>OTE</w:t>
      </w:r>
      <w:r w:rsidRPr="00057078">
        <w:t>:</w:t>
      </w:r>
      <w:r>
        <w:tab/>
      </w:r>
      <w:r w:rsidRPr="00057078">
        <w:t>Additional areas of study are FFS.</w:t>
      </w:r>
    </w:p>
    <w:p w14:paraId="309F53BF" w14:textId="77777777" w:rsidR="00DB03F4" w:rsidRDefault="00DB03F4" w:rsidP="00DB03F4">
      <w:pPr>
        <w:pStyle w:val="Heading3"/>
        <w:rPr>
          <w:ins w:id="6" w:author="Nokia" w:date="2026-01-30T06:34:00Z" w16du:dateUtc="2026-01-30T05:34:00Z"/>
        </w:rPr>
      </w:pPr>
      <w:ins w:id="7" w:author="Nokia" w:date="2026-01-30T06:34:00Z" w16du:dateUtc="2026-01-30T05:34:00Z">
        <w:r>
          <w:t xml:space="preserve">6.2.3 </w:t>
        </w:r>
        <w:r>
          <w:tab/>
          <w:t>Interface between 6G RAN Nodes</w:t>
        </w:r>
      </w:ins>
    </w:p>
    <w:p w14:paraId="6B5C99D1" w14:textId="77777777" w:rsidR="00DB03F4" w:rsidRDefault="00DB03F4" w:rsidP="00DB03F4">
      <w:pPr>
        <w:pStyle w:val="Heading4"/>
        <w:rPr>
          <w:ins w:id="8" w:author="Nokia" w:date="2026-01-30T06:34:00Z" w16du:dateUtc="2026-01-30T05:34:00Z"/>
          <w:lang w:val="en-US" w:eastAsia="zh-CN"/>
        </w:rPr>
      </w:pPr>
      <w:ins w:id="9" w:author="Nokia" w:date="2026-01-30T06:34:00Z" w16du:dateUtc="2026-01-30T05:34:00Z">
        <w:r>
          <w:rPr>
            <w:rFonts w:hint="eastAsia"/>
            <w:lang w:val="en-US" w:eastAsia="zh-CN"/>
          </w:rPr>
          <w:t>6.</w:t>
        </w:r>
        <w:r>
          <w:rPr>
            <w:lang w:val="en-US" w:eastAsia="zh-CN"/>
          </w:rPr>
          <w:t>2</w:t>
        </w:r>
        <w:r>
          <w:rPr>
            <w:rFonts w:hint="eastAsia"/>
            <w:lang w:val="en-US" w:eastAsia="zh-CN"/>
          </w:rPr>
          <w:t>.3.</w:t>
        </w:r>
        <w:r>
          <w:rPr>
            <w:lang w:val="en-US" w:eastAsia="zh-CN"/>
          </w:rPr>
          <w:t>1</w:t>
        </w:r>
        <w:r>
          <w:rPr>
            <w:lang w:val="en-US" w:eastAsia="zh-CN"/>
          </w:rPr>
          <w:tab/>
          <w:t>General Principles</w:t>
        </w:r>
      </w:ins>
    </w:p>
    <w:p w14:paraId="5A85DDCC" w14:textId="77777777" w:rsidR="00DB03F4" w:rsidRPr="00001E0C" w:rsidRDefault="00DB03F4" w:rsidP="00DB03F4">
      <w:pPr>
        <w:pStyle w:val="ListParagraph"/>
        <w:numPr>
          <w:ilvl w:val="0"/>
          <w:numId w:val="33"/>
        </w:numPr>
        <w:rPr>
          <w:ins w:id="10" w:author="Nokia" w:date="2026-01-30T06:34:00Z" w16du:dateUtc="2026-01-30T05:34:00Z"/>
        </w:rPr>
      </w:pPr>
      <w:ins w:id="11" w:author="Nokia" w:date="2026-01-30T06:34:00Z" w16du:dateUtc="2026-01-30T05:34:00Z">
        <w:r w:rsidRPr="00001E0C">
          <w:t>Interface between 6G RAN Nodes supports control plane and user plane separation.</w:t>
        </w:r>
      </w:ins>
    </w:p>
    <w:p w14:paraId="5C9ACEDF" w14:textId="77777777" w:rsidR="00DB03F4" w:rsidRPr="00001E0C" w:rsidRDefault="00DB03F4" w:rsidP="00DB03F4">
      <w:pPr>
        <w:pStyle w:val="ListParagraph"/>
        <w:numPr>
          <w:ilvl w:val="0"/>
          <w:numId w:val="33"/>
        </w:numPr>
        <w:rPr>
          <w:ins w:id="12" w:author="Nokia" w:date="2026-01-30T06:34:00Z" w16du:dateUtc="2026-01-30T05:34:00Z"/>
        </w:rPr>
      </w:pPr>
      <w:ins w:id="13" w:author="Nokia" w:date="2026-01-30T06:34:00Z" w16du:dateUtc="2026-01-30T05:34:00Z">
        <w:r w:rsidRPr="00001E0C">
          <w:t>Interface between 6G RAN nodes is P2P interface.</w:t>
        </w:r>
      </w:ins>
    </w:p>
    <w:p w14:paraId="39FF3334" w14:textId="77777777" w:rsidR="00DB03F4" w:rsidRDefault="00DB03F4" w:rsidP="00DB03F4">
      <w:pPr>
        <w:pStyle w:val="ListParagraph"/>
        <w:numPr>
          <w:ilvl w:val="0"/>
          <w:numId w:val="33"/>
        </w:numPr>
        <w:rPr>
          <w:ins w:id="14" w:author="Nokia" w:date="2026-01-30T06:34:00Z" w16du:dateUtc="2026-01-30T05:34:00Z"/>
        </w:rPr>
      </w:pPr>
      <w:ins w:id="15" w:author="Nokia" w:date="2026-01-30T06:34:00Z" w16du:dateUtc="2026-01-30T05:34:00Z">
        <w:r w:rsidRPr="00001E0C">
          <w:t>ASN.1 is used for the encoding of application protocol for the control plane interface between 6G RAN Nodes.</w:t>
        </w:r>
      </w:ins>
    </w:p>
    <w:p w14:paraId="0E5C24D7" w14:textId="77777777" w:rsidR="00DB03F4" w:rsidRDefault="00DB03F4" w:rsidP="00DB03F4">
      <w:pPr>
        <w:pStyle w:val="Heading4"/>
        <w:rPr>
          <w:ins w:id="16" w:author="Nokia" w:date="2026-01-30T06:34:00Z" w16du:dateUtc="2026-01-30T05:34:00Z"/>
          <w:lang w:val="en-US" w:eastAsia="zh-CN"/>
        </w:rPr>
      </w:pPr>
      <w:bookmarkStart w:id="17" w:name="_Toc214968877"/>
      <w:ins w:id="18" w:author="Nokia" w:date="2026-01-30T06:34:00Z" w16du:dateUtc="2026-01-30T05:34:00Z">
        <w:r>
          <w:rPr>
            <w:rFonts w:hint="eastAsia"/>
            <w:lang w:val="en-US" w:eastAsia="zh-CN"/>
          </w:rPr>
          <w:t>6.</w:t>
        </w:r>
        <w:r>
          <w:rPr>
            <w:lang w:val="en-US" w:eastAsia="zh-CN"/>
          </w:rPr>
          <w:t>2</w:t>
        </w:r>
        <w:r>
          <w:rPr>
            <w:rFonts w:hint="eastAsia"/>
            <w:lang w:val="en-US" w:eastAsia="zh-CN"/>
          </w:rPr>
          <w:t>.3.</w:t>
        </w:r>
        <w:r>
          <w:rPr>
            <w:lang w:val="en-US" w:eastAsia="zh-CN"/>
          </w:rPr>
          <w:t>2</w:t>
        </w:r>
        <w:r>
          <w:rPr>
            <w:lang w:val="en-US" w:eastAsia="zh-CN"/>
          </w:rPr>
          <w:tab/>
        </w:r>
        <w:bookmarkEnd w:id="17"/>
        <w:r>
          <w:rPr>
            <w:lang w:val="en-US" w:eastAsia="zh-CN"/>
          </w:rPr>
          <w:t>Functions</w:t>
        </w:r>
      </w:ins>
    </w:p>
    <w:p w14:paraId="7FFE0280" w14:textId="77777777" w:rsidR="00DB03F4" w:rsidRDefault="00DB03F4" w:rsidP="00DB03F4">
      <w:pPr>
        <w:rPr>
          <w:ins w:id="19" w:author="Nokia" w:date="2026-01-30T06:34:00Z" w16du:dateUtc="2026-01-30T05:34:00Z"/>
        </w:rPr>
      </w:pPr>
      <w:ins w:id="20" w:author="Nokia" w:date="2026-01-30T06:34:00Z" w16du:dateUtc="2026-01-30T05:34:00Z">
        <w:r>
          <w:t>Control Plane:</w:t>
        </w:r>
      </w:ins>
    </w:p>
    <w:p w14:paraId="4EB2E3C2" w14:textId="77777777" w:rsidR="00DB03F4" w:rsidRDefault="00DB03F4" w:rsidP="00DB03F4">
      <w:pPr>
        <w:pStyle w:val="ListParagraph"/>
        <w:numPr>
          <w:ilvl w:val="0"/>
          <w:numId w:val="34"/>
        </w:numPr>
        <w:rPr>
          <w:ins w:id="21" w:author="Nokia" w:date="2026-01-30T06:34:00Z" w16du:dateUtc="2026-01-30T05:34:00Z"/>
        </w:rPr>
      </w:pPr>
      <w:ins w:id="22" w:author="Nokia" w:date="2026-01-30T06:34:00Z" w16du:dateUtc="2026-01-30T05:34:00Z">
        <w:r>
          <w:lastRenderedPageBreak/>
          <w:t xml:space="preserve">Interface management and error handling function: This function allows for general interface setup, removal, configuration update and error indication. </w:t>
        </w:r>
      </w:ins>
    </w:p>
    <w:p w14:paraId="3FD85BAC" w14:textId="77777777" w:rsidR="00DB03F4" w:rsidRDefault="00DB03F4" w:rsidP="00DB03F4">
      <w:pPr>
        <w:pStyle w:val="ListParagraph"/>
        <w:numPr>
          <w:ilvl w:val="0"/>
          <w:numId w:val="34"/>
        </w:numPr>
        <w:rPr>
          <w:ins w:id="23" w:author="Nokia" w:date="2026-01-30T06:34:00Z" w16du:dateUtc="2026-01-30T05:34:00Z"/>
        </w:rPr>
      </w:pPr>
      <w:ins w:id="24" w:author="Nokia" w:date="2026-01-30T06:34:00Z" w16du:dateUtc="2026-01-30T05:34:00Z">
        <w:r>
          <w:t xml:space="preserve">Mobility management function: This function allows for mobility related procedures such as handover preparation, cancellation, paging, data forwarding control etc. </w:t>
        </w:r>
      </w:ins>
    </w:p>
    <w:p w14:paraId="6A41B949" w14:textId="77777777" w:rsidR="00DB03F4" w:rsidRPr="00753B3B" w:rsidRDefault="00DB03F4" w:rsidP="00DB03F4">
      <w:pPr>
        <w:pStyle w:val="ListParagraph"/>
        <w:numPr>
          <w:ilvl w:val="0"/>
          <w:numId w:val="34"/>
        </w:numPr>
        <w:rPr>
          <w:ins w:id="25" w:author="Nokia" w:date="2026-01-30T06:34:00Z" w16du:dateUtc="2026-01-30T05:34:00Z"/>
        </w:rPr>
      </w:pPr>
      <w:ins w:id="26" w:author="Nokia" w:date="2026-01-30T06:34:00Z" w16du:dateUtc="2026-01-30T05:34:00Z">
        <w:r>
          <w:t xml:space="preserve">Resiliency function: This </w:t>
        </w:r>
        <w:r w:rsidRPr="00753B3B">
          <w:t xml:space="preserve">function </w:t>
        </w:r>
        <w:r w:rsidRPr="00DB03F4">
          <w:t>allows for quick recovery in case of a failure within the RAN.</w:t>
        </w:r>
      </w:ins>
    </w:p>
    <w:p w14:paraId="766E239F" w14:textId="77777777" w:rsidR="00DB03F4" w:rsidRDefault="00DB03F4" w:rsidP="00DB03F4">
      <w:pPr>
        <w:pStyle w:val="ListParagraph"/>
        <w:numPr>
          <w:ilvl w:val="0"/>
          <w:numId w:val="34"/>
        </w:numPr>
        <w:rPr>
          <w:ins w:id="27" w:author="Nokia" w:date="2026-01-30T06:34:00Z" w16du:dateUtc="2026-01-30T05:34:00Z"/>
        </w:rPr>
      </w:pPr>
      <w:ins w:id="28" w:author="Nokia" w:date="2026-01-30T06:34:00Z" w16du:dateUtc="2026-01-30T05:34:00Z">
        <w:r>
          <w:t xml:space="preserve">Energy saving function: This function allows for configuration sharing for energy saving purposes such as indication for cell activation/deactivation etc. </w:t>
        </w:r>
      </w:ins>
    </w:p>
    <w:p w14:paraId="7A597F7F" w14:textId="77777777" w:rsidR="00DB03F4" w:rsidRDefault="00DB03F4" w:rsidP="00DB03F4">
      <w:pPr>
        <w:pStyle w:val="ListParagraph"/>
        <w:numPr>
          <w:ilvl w:val="0"/>
          <w:numId w:val="34"/>
        </w:numPr>
        <w:rPr>
          <w:ins w:id="29" w:author="Nokia" w:date="2026-01-30T06:34:00Z" w16du:dateUtc="2026-01-30T05:34:00Z"/>
        </w:rPr>
      </w:pPr>
      <w:ins w:id="30" w:author="Nokia" w:date="2026-01-30T06:34:00Z" w16du:dateUtc="2026-01-30T05:34:00Z">
        <w:r>
          <w:t>Load management function: This function allows for load management information exchange across 6G RAN Nodes.</w:t>
        </w:r>
      </w:ins>
    </w:p>
    <w:p w14:paraId="567D2B57" w14:textId="77777777" w:rsidR="00DB03F4" w:rsidRDefault="00DB03F4" w:rsidP="00DB03F4">
      <w:pPr>
        <w:pStyle w:val="ListParagraph"/>
        <w:numPr>
          <w:ilvl w:val="0"/>
          <w:numId w:val="34"/>
        </w:numPr>
        <w:rPr>
          <w:ins w:id="31" w:author="Nokia" w:date="2026-01-30T06:34:00Z" w16du:dateUtc="2026-01-30T05:34:00Z"/>
        </w:rPr>
      </w:pPr>
      <w:ins w:id="32" w:author="Nokia" w:date="2026-01-30T06:34:00Z" w16du:dateUtc="2026-01-30T05:34:00Z">
        <w:r>
          <w:t xml:space="preserve">Trace function: This function allows for trace session control across 6G RAN Nodes. </w:t>
        </w:r>
      </w:ins>
    </w:p>
    <w:p w14:paraId="1AF47A5B" w14:textId="77777777" w:rsidR="00DB03F4" w:rsidRDefault="00DB03F4" w:rsidP="00DB03F4">
      <w:pPr>
        <w:rPr>
          <w:ins w:id="33" w:author="Nokia" w:date="2026-01-30T06:34:00Z" w16du:dateUtc="2026-01-30T05:34:00Z"/>
        </w:rPr>
      </w:pPr>
      <w:ins w:id="34" w:author="Nokia" w:date="2026-01-30T06:34:00Z" w16du:dateUtc="2026-01-30T05:34:00Z">
        <w:r>
          <w:t>User Plane:</w:t>
        </w:r>
      </w:ins>
    </w:p>
    <w:p w14:paraId="3006AF0E" w14:textId="77777777" w:rsidR="00DB03F4" w:rsidRDefault="00DB03F4" w:rsidP="00DB03F4">
      <w:pPr>
        <w:pStyle w:val="ListParagraph"/>
        <w:numPr>
          <w:ilvl w:val="0"/>
          <w:numId w:val="35"/>
        </w:numPr>
        <w:rPr>
          <w:ins w:id="35" w:author="Nokia" w:date="2026-01-30T06:34:00Z" w16du:dateUtc="2026-01-30T05:34:00Z"/>
        </w:rPr>
      </w:pPr>
      <w:ins w:id="36" w:author="Nokia" w:date="2026-01-30T06:34:00Z" w16du:dateUtc="2026-01-30T05:34:00Z">
        <w:r>
          <w:t xml:space="preserve">Data transfer function: This function allows for data transfer between 6G RAN Nodes. </w:t>
        </w:r>
      </w:ins>
    </w:p>
    <w:p w14:paraId="0B767632" w14:textId="77777777" w:rsidR="00DB03F4" w:rsidRDefault="00DB03F4" w:rsidP="00DB03F4">
      <w:pPr>
        <w:pStyle w:val="ListParagraph"/>
        <w:numPr>
          <w:ilvl w:val="0"/>
          <w:numId w:val="35"/>
        </w:numPr>
        <w:rPr>
          <w:ins w:id="37" w:author="Nokia" w:date="2026-01-30T06:34:00Z" w16du:dateUtc="2026-01-30T05:34:00Z"/>
        </w:rPr>
      </w:pPr>
      <w:ins w:id="38" w:author="Nokia" w:date="2026-01-30T06:34:00Z" w16du:dateUtc="2026-01-30T05:34:00Z">
        <w:r>
          <w:t xml:space="preserve">Flow control function: This function enables feedback information associated with data flow. </w:t>
        </w:r>
      </w:ins>
    </w:p>
    <w:p w14:paraId="784E1ED6" w14:textId="5AA101ED" w:rsidR="00001E0C" w:rsidRDefault="00DB03F4" w:rsidP="003E6449">
      <w:pPr>
        <w:pStyle w:val="ListParagraph"/>
        <w:numPr>
          <w:ilvl w:val="0"/>
          <w:numId w:val="35"/>
        </w:numPr>
        <w:rPr>
          <w:ins w:id="39" w:author="Nokia" w:date="2026-01-30T06:45:00Z" w16du:dateUtc="2026-01-30T05:45:00Z"/>
        </w:rPr>
      </w:pPr>
      <w:ins w:id="40" w:author="Nokia" w:date="2026-01-30T06:34:00Z" w16du:dateUtc="2026-01-30T05:34:00Z">
        <w:r>
          <w:t>Assistance information function: This function enables user plane to carry some data (e.g. measurement data) across 6G RAN Nodes.</w:t>
        </w:r>
      </w:ins>
    </w:p>
    <w:p w14:paraId="6E163302" w14:textId="77777777" w:rsidR="003E6449" w:rsidRPr="00001E0C" w:rsidRDefault="003E6449" w:rsidP="00DB03F4"/>
    <w:sectPr w:rsidR="003E6449" w:rsidRPr="00001E0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8A27" w14:textId="77777777" w:rsidR="00FD367F" w:rsidRDefault="00FD367F">
      <w:r>
        <w:separator/>
      </w:r>
    </w:p>
  </w:endnote>
  <w:endnote w:type="continuationSeparator" w:id="0">
    <w:p w14:paraId="41D48E2B" w14:textId="77777777" w:rsidR="00FD367F" w:rsidRDefault="00FD367F">
      <w:r>
        <w:continuationSeparator/>
      </w:r>
    </w:p>
  </w:endnote>
  <w:endnote w:type="continuationNotice" w:id="1">
    <w:p w14:paraId="5BA06D30" w14:textId="77777777" w:rsidR="00FD367F" w:rsidRDefault="00FD3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7EE9" w14:textId="77777777" w:rsidR="00FD367F" w:rsidRDefault="00FD367F">
      <w:r>
        <w:separator/>
      </w:r>
    </w:p>
  </w:footnote>
  <w:footnote w:type="continuationSeparator" w:id="0">
    <w:p w14:paraId="7886CF3D" w14:textId="77777777" w:rsidR="00FD367F" w:rsidRDefault="00FD367F">
      <w:r>
        <w:continuationSeparator/>
      </w:r>
    </w:p>
  </w:footnote>
  <w:footnote w:type="continuationNotice" w:id="1">
    <w:p w14:paraId="5429881E" w14:textId="77777777" w:rsidR="00FD367F" w:rsidRDefault="00FD3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66D56"/>
    <w:multiLevelType w:val="hybridMultilevel"/>
    <w:tmpl w:val="8E96B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280F1B"/>
    <w:multiLevelType w:val="hybridMultilevel"/>
    <w:tmpl w:val="80221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0114D4"/>
    <w:multiLevelType w:val="hybridMultilevel"/>
    <w:tmpl w:val="071E449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4E3C09"/>
    <w:multiLevelType w:val="hybridMultilevel"/>
    <w:tmpl w:val="8A0EBA8E"/>
    <w:lvl w:ilvl="0" w:tplc="C7F20824">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0046AF7"/>
    <w:multiLevelType w:val="hybridMultilevel"/>
    <w:tmpl w:val="FF285A8A"/>
    <w:lvl w:ilvl="0" w:tplc="4D1A4D8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CD33FD"/>
    <w:multiLevelType w:val="hybridMultilevel"/>
    <w:tmpl w:val="8F5665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30297B"/>
    <w:multiLevelType w:val="hybridMultilevel"/>
    <w:tmpl w:val="A41C7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0"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439857EA"/>
    <w:multiLevelType w:val="hybridMultilevel"/>
    <w:tmpl w:val="DD6646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CB5450"/>
    <w:multiLevelType w:val="hybridMultilevel"/>
    <w:tmpl w:val="D4428EA0"/>
    <w:lvl w:ilvl="0" w:tplc="20000017">
      <w:start w:val="1"/>
      <w:numFmt w:val="lowerLetter"/>
      <w:lvlText w:val="%1)"/>
      <w:lvlJc w:val="left"/>
      <w:pPr>
        <w:ind w:left="720" w:hanging="360"/>
      </w:pPr>
    </w:lvl>
    <w:lvl w:ilvl="1" w:tplc="37D078FA">
      <w:numFmt w:val="bullet"/>
      <w:lvlText w:val="-"/>
      <w:lvlJc w:val="left"/>
      <w:pPr>
        <w:ind w:left="1440" w:hanging="360"/>
      </w:pPr>
      <w:rPr>
        <w:rFonts w:ascii="Times New Roman" w:eastAsia="Times New Roman" w:hAnsi="Times New Roman" w:cs="Times New Roman" w:hint="default"/>
        <w:b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CA7C81"/>
    <w:multiLevelType w:val="hybridMultilevel"/>
    <w:tmpl w:val="8D9895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E891EEA"/>
    <w:multiLevelType w:val="hybridMultilevel"/>
    <w:tmpl w:val="D4428EA0"/>
    <w:lvl w:ilvl="0" w:tplc="FFFFFFFF">
      <w:start w:val="1"/>
      <w:numFmt w:val="lowerLetter"/>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B0F6C"/>
    <w:multiLevelType w:val="hybridMultilevel"/>
    <w:tmpl w:val="A41C715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6D761F02"/>
    <w:multiLevelType w:val="hybridMultilevel"/>
    <w:tmpl w:val="BBBEEF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5A33884"/>
    <w:multiLevelType w:val="multilevel"/>
    <w:tmpl w:val="50843FDA"/>
    <w:lvl w:ilvl="0">
      <w:start w:val="1"/>
      <w:numFmt w:val="decimal"/>
      <w:lvlText w:val="%1."/>
      <w:lvlJc w:val="left"/>
      <w:pPr>
        <w:tabs>
          <w:tab w:val="num" w:pos="643"/>
        </w:tabs>
        <w:ind w:left="643" w:hanging="360"/>
      </w:pPr>
      <w:rPr>
        <w:rFonts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223A62"/>
    <w:multiLevelType w:val="hybridMultilevel"/>
    <w:tmpl w:val="F3DE51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80E11C7"/>
    <w:multiLevelType w:val="hybridMultilevel"/>
    <w:tmpl w:val="49944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B20BB2"/>
    <w:multiLevelType w:val="hybridMultilevel"/>
    <w:tmpl w:val="99F84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4E0589"/>
    <w:multiLevelType w:val="multilevel"/>
    <w:tmpl w:val="1D4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124208">
    <w:abstractNumId w:val="17"/>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23"/>
  </w:num>
  <w:num w:numId="13" w16cid:durableId="1310280601">
    <w:abstractNumId w:val="18"/>
  </w:num>
  <w:num w:numId="14" w16cid:durableId="1121151998">
    <w:abstractNumId w:val="26"/>
  </w:num>
  <w:num w:numId="15" w16cid:durableId="1479302412">
    <w:abstractNumId w:val="13"/>
  </w:num>
  <w:num w:numId="16" w16cid:durableId="793447634">
    <w:abstractNumId w:val="30"/>
  </w:num>
  <w:num w:numId="17" w16cid:durableId="1826164914">
    <w:abstractNumId w:val="34"/>
  </w:num>
  <w:num w:numId="18" w16cid:durableId="842628387">
    <w:abstractNumId w:val="12"/>
  </w:num>
  <w:num w:numId="19" w16cid:durableId="1937014624">
    <w:abstractNumId w:val="24"/>
  </w:num>
  <w:num w:numId="20" w16cid:durableId="1019115446">
    <w:abstractNumId w:val="33"/>
  </w:num>
  <w:num w:numId="21" w16cid:durableId="1141340761">
    <w:abstractNumId w:val="31"/>
  </w:num>
  <w:num w:numId="22" w16cid:durableId="2107074382">
    <w:abstractNumId w:val="32"/>
  </w:num>
  <w:num w:numId="23" w16cid:durableId="126893367">
    <w:abstractNumId w:val="20"/>
  </w:num>
  <w:num w:numId="24" w16cid:durableId="791242721">
    <w:abstractNumId w:val="28"/>
  </w:num>
  <w:num w:numId="25" w16cid:durableId="393547224">
    <w:abstractNumId w:val="21"/>
  </w:num>
  <w:num w:numId="26" w16cid:durableId="363599349">
    <w:abstractNumId w:val="10"/>
  </w:num>
  <w:num w:numId="27" w16cid:durableId="137193349">
    <w:abstractNumId w:val="11"/>
  </w:num>
  <w:num w:numId="28" w16cid:durableId="1077436361">
    <w:abstractNumId w:val="29"/>
  </w:num>
  <w:num w:numId="29" w16cid:durableId="58518955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6906541">
    <w:abstractNumId w:val="22"/>
  </w:num>
  <w:num w:numId="31" w16cid:durableId="1689792473">
    <w:abstractNumId w:val="27"/>
  </w:num>
  <w:num w:numId="32" w16cid:durableId="2044284259">
    <w:abstractNumId w:val="15"/>
  </w:num>
  <w:num w:numId="33" w16cid:durableId="1232161179">
    <w:abstractNumId w:val="14"/>
  </w:num>
  <w:num w:numId="34" w16cid:durableId="1041367713">
    <w:abstractNumId w:val="25"/>
  </w:num>
  <w:num w:numId="35" w16cid:durableId="26110948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04"/>
    <w:rsid w:val="00001E0C"/>
    <w:rsid w:val="000025E2"/>
    <w:rsid w:val="000025ED"/>
    <w:rsid w:val="00003C14"/>
    <w:rsid w:val="0000403C"/>
    <w:rsid w:val="000044F3"/>
    <w:rsid w:val="000045A7"/>
    <w:rsid w:val="000048D1"/>
    <w:rsid w:val="000055B6"/>
    <w:rsid w:val="00006191"/>
    <w:rsid w:val="00006C10"/>
    <w:rsid w:val="00007BE6"/>
    <w:rsid w:val="00007DB3"/>
    <w:rsid w:val="00012BC1"/>
    <w:rsid w:val="00013658"/>
    <w:rsid w:val="00013A5D"/>
    <w:rsid w:val="00014C1E"/>
    <w:rsid w:val="00015A16"/>
    <w:rsid w:val="00015FE3"/>
    <w:rsid w:val="00016557"/>
    <w:rsid w:val="000177EC"/>
    <w:rsid w:val="00017AC3"/>
    <w:rsid w:val="00021BF2"/>
    <w:rsid w:val="00022244"/>
    <w:rsid w:val="0002315B"/>
    <w:rsid w:val="0002390A"/>
    <w:rsid w:val="00023C40"/>
    <w:rsid w:val="00024A4C"/>
    <w:rsid w:val="0002507D"/>
    <w:rsid w:val="000252AC"/>
    <w:rsid w:val="00025E6A"/>
    <w:rsid w:val="000260F0"/>
    <w:rsid w:val="00026A8A"/>
    <w:rsid w:val="000272B3"/>
    <w:rsid w:val="000276E7"/>
    <w:rsid w:val="00027D0F"/>
    <w:rsid w:val="00027D8A"/>
    <w:rsid w:val="00027EFC"/>
    <w:rsid w:val="00031594"/>
    <w:rsid w:val="00033397"/>
    <w:rsid w:val="000334FB"/>
    <w:rsid w:val="0003388E"/>
    <w:rsid w:val="00033AD9"/>
    <w:rsid w:val="00033BBF"/>
    <w:rsid w:val="00033DA3"/>
    <w:rsid w:val="00035C83"/>
    <w:rsid w:val="00040095"/>
    <w:rsid w:val="00040730"/>
    <w:rsid w:val="000418E8"/>
    <w:rsid w:val="00042918"/>
    <w:rsid w:val="00043494"/>
    <w:rsid w:val="00044C96"/>
    <w:rsid w:val="000461F0"/>
    <w:rsid w:val="000466FA"/>
    <w:rsid w:val="000468C5"/>
    <w:rsid w:val="00047A47"/>
    <w:rsid w:val="00047C35"/>
    <w:rsid w:val="0005050C"/>
    <w:rsid w:val="000507E9"/>
    <w:rsid w:val="0005091B"/>
    <w:rsid w:val="00051607"/>
    <w:rsid w:val="0005208C"/>
    <w:rsid w:val="00052744"/>
    <w:rsid w:val="00052E42"/>
    <w:rsid w:val="00054973"/>
    <w:rsid w:val="00054CE6"/>
    <w:rsid w:val="00055888"/>
    <w:rsid w:val="00055DAB"/>
    <w:rsid w:val="00056340"/>
    <w:rsid w:val="00056C4B"/>
    <w:rsid w:val="000600A2"/>
    <w:rsid w:val="000608DE"/>
    <w:rsid w:val="00060CFF"/>
    <w:rsid w:val="00061531"/>
    <w:rsid w:val="00061C6E"/>
    <w:rsid w:val="0006221F"/>
    <w:rsid w:val="0006229A"/>
    <w:rsid w:val="000631BE"/>
    <w:rsid w:val="0006320D"/>
    <w:rsid w:val="00064522"/>
    <w:rsid w:val="00064C86"/>
    <w:rsid w:val="00065268"/>
    <w:rsid w:val="00065374"/>
    <w:rsid w:val="000668F7"/>
    <w:rsid w:val="00066FC6"/>
    <w:rsid w:val="00067A50"/>
    <w:rsid w:val="00067FAF"/>
    <w:rsid w:val="00070960"/>
    <w:rsid w:val="000714F6"/>
    <w:rsid w:val="00071CAC"/>
    <w:rsid w:val="00071F65"/>
    <w:rsid w:val="00072A7C"/>
    <w:rsid w:val="00072CF5"/>
    <w:rsid w:val="000730D3"/>
    <w:rsid w:val="000736F8"/>
    <w:rsid w:val="00073C9C"/>
    <w:rsid w:val="00073FAF"/>
    <w:rsid w:val="00074569"/>
    <w:rsid w:val="000757DD"/>
    <w:rsid w:val="00075AC6"/>
    <w:rsid w:val="00076412"/>
    <w:rsid w:val="00076CDD"/>
    <w:rsid w:val="00076EE4"/>
    <w:rsid w:val="00077245"/>
    <w:rsid w:val="00077464"/>
    <w:rsid w:val="00080188"/>
    <w:rsid w:val="00080512"/>
    <w:rsid w:val="000806D0"/>
    <w:rsid w:val="00081161"/>
    <w:rsid w:val="0008116D"/>
    <w:rsid w:val="00082015"/>
    <w:rsid w:val="00082281"/>
    <w:rsid w:val="00082E47"/>
    <w:rsid w:val="00084003"/>
    <w:rsid w:val="0008401D"/>
    <w:rsid w:val="00084F78"/>
    <w:rsid w:val="000855E4"/>
    <w:rsid w:val="0008751F"/>
    <w:rsid w:val="000875EA"/>
    <w:rsid w:val="00090468"/>
    <w:rsid w:val="0009104C"/>
    <w:rsid w:val="000920CB"/>
    <w:rsid w:val="000923A4"/>
    <w:rsid w:val="00092880"/>
    <w:rsid w:val="00092ACE"/>
    <w:rsid w:val="00092CC7"/>
    <w:rsid w:val="00092FE5"/>
    <w:rsid w:val="0009332C"/>
    <w:rsid w:val="00094568"/>
    <w:rsid w:val="00094865"/>
    <w:rsid w:val="0009525F"/>
    <w:rsid w:val="00095734"/>
    <w:rsid w:val="00095C6E"/>
    <w:rsid w:val="000966BD"/>
    <w:rsid w:val="000976AB"/>
    <w:rsid w:val="00097D0B"/>
    <w:rsid w:val="000A09F2"/>
    <w:rsid w:val="000A2394"/>
    <w:rsid w:val="000A2E60"/>
    <w:rsid w:val="000A3848"/>
    <w:rsid w:val="000A4710"/>
    <w:rsid w:val="000A4854"/>
    <w:rsid w:val="000A5475"/>
    <w:rsid w:val="000A55CA"/>
    <w:rsid w:val="000A5BAE"/>
    <w:rsid w:val="000A6721"/>
    <w:rsid w:val="000B15D3"/>
    <w:rsid w:val="000B1811"/>
    <w:rsid w:val="000B1DCF"/>
    <w:rsid w:val="000B1EC0"/>
    <w:rsid w:val="000B1F44"/>
    <w:rsid w:val="000B2E41"/>
    <w:rsid w:val="000B3EF9"/>
    <w:rsid w:val="000B65BD"/>
    <w:rsid w:val="000B793B"/>
    <w:rsid w:val="000B7BCF"/>
    <w:rsid w:val="000B7ECC"/>
    <w:rsid w:val="000C1D6A"/>
    <w:rsid w:val="000C2A2E"/>
    <w:rsid w:val="000C2DBF"/>
    <w:rsid w:val="000C32AB"/>
    <w:rsid w:val="000C3878"/>
    <w:rsid w:val="000C3966"/>
    <w:rsid w:val="000C43AA"/>
    <w:rsid w:val="000C522B"/>
    <w:rsid w:val="000C59C9"/>
    <w:rsid w:val="000C5B35"/>
    <w:rsid w:val="000C5D1A"/>
    <w:rsid w:val="000C60C0"/>
    <w:rsid w:val="000C6ACD"/>
    <w:rsid w:val="000C7E1D"/>
    <w:rsid w:val="000C7E48"/>
    <w:rsid w:val="000D1A83"/>
    <w:rsid w:val="000D2787"/>
    <w:rsid w:val="000D2FCA"/>
    <w:rsid w:val="000D36AE"/>
    <w:rsid w:val="000D3A10"/>
    <w:rsid w:val="000D3DC3"/>
    <w:rsid w:val="000D4B02"/>
    <w:rsid w:val="000D50C5"/>
    <w:rsid w:val="000D58AB"/>
    <w:rsid w:val="000D5B5D"/>
    <w:rsid w:val="000D6421"/>
    <w:rsid w:val="000D6D09"/>
    <w:rsid w:val="000D6F5C"/>
    <w:rsid w:val="000D7171"/>
    <w:rsid w:val="000D7203"/>
    <w:rsid w:val="000E01FC"/>
    <w:rsid w:val="000E0871"/>
    <w:rsid w:val="000E11D2"/>
    <w:rsid w:val="000E2C75"/>
    <w:rsid w:val="000E3162"/>
    <w:rsid w:val="000E389A"/>
    <w:rsid w:val="000E3EA6"/>
    <w:rsid w:val="000E437B"/>
    <w:rsid w:val="000E4BB5"/>
    <w:rsid w:val="000E4F3F"/>
    <w:rsid w:val="000E4FC1"/>
    <w:rsid w:val="000E55C8"/>
    <w:rsid w:val="000E7405"/>
    <w:rsid w:val="000E783C"/>
    <w:rsid w:val="000E7F7A"/>
    <w:rsid w:val="000F1A96"/>
    <w:rsid w:val="000F1DA3"/>
    <w:rsid w:val="000F20B7"/>
    <w:rsid w:val="000F20D3"/>
    <w:rsid w:val="000F2EAD"/>
    <w:rsid w:val="000F3066"/>
    <w:rsid w:val="000F34DE"/>
    <w:rsid w:val="000F47F7"/>
    <w:rsid w:val="000F4B53"/>
    <w:rsid w:val="000F5130"/>
    <w:rsid w:val="000F593B"/>
    <w:rsid w:val="000F6694"/>
    <w:rsid w:val="000F69C9"/>
    <w:rsid w:val="000F72DC"/>
    <w:rsid w:val="00100B3D"/>
    <w:rsid w:val="00102FB6"/>
    <w:rsid w:val="0010316E"/>
    <w:rsid w:val="001036AC"/>
    <w:rsid w:val="00103C47"/>
    <w:rsid w:val="00104AD9"/>
    <w:rsid w:val="0010579F"/>
    <w:rsid w:val="00105AEC"/>
    <w:rsid w:val="001068B2"/>
    <w:rsid w:val="0010798C"/>
    <w:rsid w:val="00107D48"/>
    <w:rsid w:val="00111785"/>
    <w:rsid w:val="00111834"/>
    <w:rsid w:val="00112F1A"/>
    <w:rsid w:val="00113693"/>
    <w:rsid w:val="00113E87"/>
    <w:rsid w:val="001147E0"/>
    <w:rsid w:val="0011688D"/>
    <w:rsid w:val="00116CF9"/>
    <w:rsid w:val="001202C6"/>
    <w:rsid w:val="001202CA"/>
    <w:rsid w:val="00120DF6"/>
    <w:rsid w:val="00122A3F"/>
    <w:rsid w:val="00122A84"/>
    <w:rsid w:val="00122A89"/>
    <w:rsid w:val="00122A95"/>
    <w:rsid w:val="00124753"/>
    <w:rsid w:val="00124AE1"/>
    <w:rsid w:val="00125681"/>
    <w:rsid w:val="001258E4"/>
    <w:rsid w:val="00125A1B"/>
    <w:rsid w:val="0012610D"/>
    <w:rsid w:val="00127035"/>
    <w:rsid w:val="00130156"/>
    <w:rsid w:val="00130EC3"/>
    <w:rsid w:val="0013178A"/>
    <w:rsid w:val="0013217C"/>
    <w:rsid w:val="001328C8"/>
    <w:rsid w:val="00132D20"/>
    <w:rsid w:val="00133269"/>
    <w:rsid w:val="001338B5"/>
    <w:rsid w:val="001340A7"/>
    <w:rsid w:val="001340F6"/>
    <w:rsid w:val="00134507"/>
    <w:rsid w:val="00135A35"/>
    <w:rsid w:val="00135E24"/>
    <w:rsid w:val="0013633C"/>
    <w:rsid w:val="0013672E"/>
    <w:rsid w:val="00136849"/>
    <w:rsid w:val="00136E59"/>
    <w:rsid w:val="00141441"/>
    <w:rsid w:val="001423C6"/>
    <w:rsid w:val="001430F6"/>
    <w:rsid w:val="0014436F"/>
    <w:rsid w:val="00145075"/>
    <w:rsid w:val="00145453"/>
    <w:rsid w:val="00145837"/>
    <w:rsid w:val="00146BCF"/>
    <w:rsid w:val="00146DC1"/>
    <w:rsid w:val="0014708D"/>
    <w:rsid w:val="001473E4"/>
    <w:rsid w:val="001476C9"/>
    <w:rsid w:val="0014792D"/>
    <w:rsid w:val="00151530"/>
    <w:rsid w:val="00151695"/>
    <w:rsid w:val="001516BF"/>
    <w:rsid w:val="00153163"/>
    <w:rsid w:val="0015354E"/>
    <w:rsid w:val="0015469C"/>
    <w:rsid w:val="0015493D"/>
    <w:rsid w:val="001556FA"/>
    <w:rsid w:val="00155783"/>
    <w:rsid w:val="00155BC7"/>
    <w:rsid w:val="00155CDF"/>
    <w:rsid w:val="00156612"/>
    <w:rsid w:val="00157121"/>
    <w:rsid w:val="00160707"/>
    <w:rsid w:val="00160C17"/>
    <w:rsid w:val="00160D85"/>
    <w:rsid w:val="00162A38"/>
    <w:rsid w:val="00162B86"/>
    <w:rsid w:val="00162E2E"/>
    <w:rsid w:val="00162E37"/>
    <w:rsid w:val="00162E50"/>
    <w:rsid w:val="00164238"/>
    <w:rsid w:val="0016499E"/>
    <w:rsid w:val="0016527C"/>
    <w:rsid w:val="00165BEB"/>
    <w:rsid w:val="00165C9B"/>
    <w:rsid w:val="00165F98"/>
    <w:rsid w:val="0016695F"/>
    <w:rsid w:val="001677F1"/>
    <w:rsid w:val="00170732"/>
    <w:rsid w:val="00170996"/>
    <w:rsid w:val="00170EA3"/>
    <w:rsid w:val="0017101B"/>
    <w:rsid w:val="001713E1"/>
    <w:rsid w:val="0017179D"/>
    <w:rsid w:val="00171AED"/>
    <w:rsid w:val="00171BD6"/>
    <w:rsid w:val="001726CC"/>
    <w:rsid w:val="001741A0"/>
    <w:rsid w:val="00175FA0"/>
    <w:rsid w:val="00176C0F"/>
    <w:rsid w:val="00176E37"/>
    <w:rsid w:val="00177B82"/>
    <w:rsid w:val="001800FD"/>
    <w:rsid w:val="0018198B"/>
    <w:rsid w:val="00182090"/>
    <w:rsid w:val="00182796"/>
    <w:rsid w:val="00182D70"/>
    <w:rsid w:val="001836DD"/>
    <w:rsid w:val="00183A78"/>
    <w:rsid w:val="00183BF0"/>
    <w:rsid w:val="00184BB3"/>
    <w:rsid w:val="0018542A"/>
    <w:rsid w:val="001859F8"/>
    <w:rsid w:val="00186E98"/>
    <w:rsid w:val="00187038"/>
    <w:rsid w:val="00187480"/>
    <w:rsid w:val="00187A12"/>
    <w:rsid w:val="00187D3B"/>
    <w:rsid w:val="00192AFC"/>
    <w:rsid w:val="00193F88"/>
    <w:rsid w:val="00193F93"/>
    <w:rsid w:val="00194CD0"/>
    <w:rsid w:val="001A0BBF"/>
    <w:rsid w:val="001A104F"/>
    <w:rsid w:val="001A14C2"/>
    <w:rsid w:val="001A2371"/>
    <w:rsid w:val="001A24CB"/>
    <w:rsid w:val="001A2516"/>
    <w:rsid w:val="001A275C"/>
    <w:rsid w:val="001A2FAF"/>
    <w:rsid w:val="001A338E"/>
    <w:rsid w:val="001A3480"/>
    <w:rsid w:val="001A3871"/>
    <w:rsid w:val="001A3DC9"/>
    <w:rsid w:val="001A402E"/>
    <w:rsid w:val="001A4594"/>
    <w:rsid w:val="001A47AC"/>
    <w:rsid w:val="001A56BC"/>
    <w:rsid w:val="001A79BC"/>
    <w:rsid w:val="001B0C4F"/>
    <w:rsid w:val="001B1837"/>
    <w:rsid w:val="001B33CB"/>
    <w:rsid w:val="001B40A1"/>
    <w:rsid w:val="001B40A4"/>
    <w:rsid w:val="001B47AC"/>
    <w:rsid w:val="001B49C9"/>
    <w:rsid w:val="001B5441"/>
    <w:rsid w:val="001B59A9"/>
    <w:rsid w:val="001B6785"/>
    <w:rsid w:val="001B7B8F"/>
    <w:rsid w:val="001C0AE7"/>
    <w:rsid w:val="001C1B06"/>
    <w:rsid w:val="001C23F4"/>
    <w:rsid w:val="001C24DF"/>
    <w:rsid w:val="001C44E2"/>
    <w:rsid w:val="001C45AF"/>
    <w:rsid w:val="001C47AB"/>
    <w:rsid w:val="001C4F79"/>
    <w:rsid w:val="001C5205"/>
    <w:rsid w:val="001C6E61"/>
    <w:rsid w:val="001C709A"/>
    <w:rsid w:val="001C7E02"/>
    <w:rsid w:val="001D040A"/>
    <w:rsid w:val="001D09E7"/>
    <w:rsid w:val="001D11FD"/>
    <w:rsid w:val="001D178A"/>
    <w:rsid w:val="001D2C4A"/>
    <w:rsid w:val="001D2C72"/>
    <w:rsid w:val="001D3C0B"/>
    <w:rsid w:val="001D5143"/>
    <w:rsid w:val="001D52E2"/>
    <w:rsid w:val="001D7216"/>
    <w:rsid w:val="001D786B"/>
    <w:rsid w:val="001E0491"/>
    <w:rsid w:val="001E0B8C"/>
    <w:rsid w:val="001E0C2C"/>
    <w:rsid w:val="001E1250"/>
    <w:rsid w:val="001E23C6"/>
    <w:rsid w:val="001E261A"/>
    <w:rsid w:val="001E2C42"/>
    <w:rsid w:val="001E2CCC"/>
    <w:rsid w:val="001E2F2D"/>
    <w:rsid w:val="001E36FB"/>
    <w:rsid w:val="001E56CB"/>
    <w:rsid w:val="001E5BD3"/>
    <w:rsid w:val="001E600C"/>
    <w:rsid w:val="001F00E1"/>
    <w:rsid w:val="001F031B"/>
    <w:rsid w:val="001F10D9"/>
    <w:rsid w:val="001F13C3"/>
    <w:rsid w:val="001F168B"/>
    <w:rsid w:val="001F1A1D"/>
    <w:rsid w:val="001F2115"/>
    <w:rsid w:val="001F4479"/>
    <w:rsid w:val="001F4FC1"/>
    <w:rsid w:val="001F5076"/>
    <w:rsid w:val="001F5411"/>
    <w:rsid w:val="001F5F96"/>
    <w:rsid w:val="001F6378"/>
    <w:rsid w:val="001F69E7"/>
    <w:rsid w:val="001F7831"/>
    <w:rsid w:val="002005AC"/>
    <w:rsid w:val="00200F94"/>
    <w:rsid w:val="0020314B"/>
    <w:rsid w:val="00204045"/>
    <w:rsid w:val="0020434C"/>
    <w:rsid w:val="002048E6"/>
    <w:rsid w:val="0020511E"/>
    <w:rsid w:val="00205163"/>
    <w:rsid w:val="002057EF"/>
    <w:rsid w:val="002062E4"/>
    <w:rsid w:val="002062F3"/>
    <w:rsid w:val="0020712B"/>
    <w:rsid w:val="00210DF7"/>
    <w:rsid w:val="00210E31"/>
    <w:rsid w:val="00212B8E"/>
    <w:rsid w:val="002130A2"/>
    <w:rsid w:val="00214B32"/>
    <w:rsid w:val="00214CF4"/>
    <w:rsid w:val="00215BFA"/>
    <w:rsid w:val="002164D2"/>
    <w:rsid w:val="00216B7A"/>
    <w:rsid w:val="00216F00"/>
    <w:rsid w:val="002172BA"/>
    <w:rsid w:val="0022043C"/>
    <w:rsid w:val="00220BD0"/>
    <w:rsid w:val="0022111A"/>
    <w:rsid w:val="0022132E"/>
    <w:rsid w:val="0022190D"/>
    <w:rsid w:val="0022284A"/>
    <w:rsid w:val="00222A48"/>
    <w:rsid w:val="00222FB0"/>
    <w:rsid w:val="0022326A"/>
    <w:rsid w:val="0022606D"/>
    <w:rsid w:val="00226500"/>
    <w:rsid w:val="00227461"/>
    <w:rsid w:val="002279A1"/>
    <w:rsid w:val="00230313"/>
    <w:rsid w:val="00231728"/>
    <w:rsid w:val="00232574"/>
    <w:rsid w:val="00232911"/>
    <w:rsid w:val="002334C8"/>
    <w:rsid w:val="002341DA"/>
    <w:rsid w:val="002349BE"/>
    <w:rsid w:val="00234C91"/>
    <w:rsid w:val="002353E1"/>
    <w:rsid w:val="00235B41"/>
    <w:rsid w:val="00236C47"/>
    <w:rsid w:val="00236D63"/>
    <w:rsid w:val="00236F53"/>
    <w:rsid w:val="00237F1B"/>
    <w:rsid w:val="00240421"/>
    <w:rsid w:val="00240A1B"/>
    <w:rsid w:val="002446BA"/>
    <w:rsid w:val="00244A05"/>
    <w:rsid w:val="00244B5B"/>
    <w:rsid w:val="00245268"/>
    <w:rsid w:val="0024542B"/>
    <w:rsid w:val="0024642C"/>
    <w:rsid w:val="00246788"/>
    <w:rsid w:val="002467B3"/>
    <w:rsid w:val="002473E2"/>
    <w:rsid w:val="00247484"/>
    <w:rsid w:val="00247AC5"/>
    <w:rsid w:val="00250404"/>
    <w:rsid w:val="00251E95"/>
    <w:rsid w:val="0025237F"/>
    <w:rsid w:val="00253E8E"/>
    <w:rsid w:val="0025419C"/>
    <w:rsid w:val="00255332"/>
    <w:rsid w:val="0025584A"/>
    <w:rsid w:val="00255E20"/>
    <w:rsid w:val="00256B74"/>
    <w:rsid w:val="00256D5F"/>
    <w:rsid w:val="00257116"/>
    <w:rsid w:val="00257300"/>
    <w:rsid w:val="002603C0"/>
    <w:rsid w:val="002604FF"/>
    <w:rsid w:val="00260FFC"/>
    <w:rsid w:val="002610D8"/>
    <w:rsid w:val="00261AEE"/>
    <w:rsid w:val="002622B5"/>
    <w:rsid w:val="002627D4"/>
    <w:rsid w:val="00263312"/>
    <w:rsid w:val="002638A7"/>
    <w:rsid w:val="00265520"/>
    <w:rsid w:val="00265F74"/>
    <w:rsid w:val="002668C1"/>
    <w:rsid w:val="00270892"/>
    <w:rsid w:val="00270D8B"/>
    <w:rsid w:val="002711D5"/>
    <w:rsid w:val="0027205D"/>
    <w:rsid w:val="0027232B"/>
    <w:rsid w:val="002738A8"/>
    <w:rsid w:val="00274722"/>
    <w:rsid w:val="002747EC"/>
    <w:rsid w:val="002747F9"/>
    <w:rsid w:val="002750C8"/>
    <w:rsid w:val="0027518E"/>
    <w:rsid w:val="00275E9F"/>
    <w:rsid w:val="0027618D"/>
    <w:rsid w:val="00276DD8"/>
    <w:rsid w:val="0027741C"/>
    <w:rsid w:val="002806E7"/>
    <w:rsid w:val="002811FB"/>
    <w:rsid w:val="002832F8"/>
    <w:rsid w:val="00283EBF"/>
    <w:rsid w:val="00285484"/>
    <w:rsid w:val="002855BF"/>
    <w:rsid w:val="002859A8"/>
    <w:rsid w:val="002862EC"/>
    <w:rsid w:val="00286416"/>
    <w:rsid w:val="00286F99"/>
    <w:rsid w:val="00287251"/>
    <w:rsid w:val="002873FA"/>
    <w:rsid w:val="002874CD"/>
    <w:rsid w:val="0029005F"/>
    <w:rsid w:val="00291A89"/>
    <w:rsid w:val="00292224"/>
    <w:rsid w:val="00292FD7"/>
    <w:rsid w:val="0029334A"/>
    <w:rsid w:val="002944C0"/>
    <w:rsid w:val="00294B3D"/>
    <w:rsid w:val="00295165"/>
    <w:rsid w:val="00296AFA"/>
    <w:rsid w:val="00296F70"/>
    <w:rsid w:val="002977CE"/>
    <w:rsid w:val="00297E1E"/>
    <w:rsid w:val="002A046F"/>
    <w:rsid w:val="002A17CC"/>
    <w:rsid w:val="002A1A23"/>
    <w:rsid w:val="002A22FF"/>
    <w:rsid w:val="002A2757"/>
    <w:rsid w:val="002A30A1"/>
    <w:rsid w:val="002A3FCE"/>
    <w:rsid w:val="002A4282"/>
    <w:rsid w:val="002A4C6B"/>
    <w:rsid w:val="002A50C2"/>
    <w:rsid w:val="002A6EDA"/>
    <w:rsid w:val="002A6FF4"/>
    <w:rsid w:val="002B0225"/>
    <w:rsid w:val="002B05DB"/>
    <w:rsid w:val="002B06E9"/>
    <w:rsid w:val="002B0FCB"/>
    <w:rsid w:val="002B17B4"/>
    <w:rsid w:val="002B1919"/>
    <w:rsid w:val="002B1BB9"/>
    <w:rsid w:val="002B1E54"/>
    <w:rsid w:val="002B2193"/>
    <w:rsid w:val="002B2793"/>
    <w:rsid w:val="002B2988"/>
    <w:rsid w:val="002B571D"/>
    <w:rsid w:val="002B630B"/>
    <w:rsid w:val="002B659D"/>
    <w:rsid w:val="002B669D"/>
    <w:rsid w:val="002B6E53"/>
    <w:rsid w:val="002B7517"/>
    <w:rsid w:val="002B7B0E"/>
    <w:rsid w:val="002C05D6"/>
    <w:rsid w:val="002C0E29"/>
    <w:rsid w:val="002C0FCD"/>
    <w:rsid w:val="002C20B9"/>
    <w:rsid w:val="002C28EB"/>
    <w:rsid w:val="002C2C7D"/>
    <w:rsid w:val="002C313D"/>
    <w:rsid w:val="002C3B53"/>
    <w:rsid w:val="002C3C19"/>
    <w:rsid w:val="002C42D3"/>
    <w:rsid w:val="002C4A09"/>
    <w:rsid w:val="002C4CC1"/>
    <w:rsid w:val="002C5088"/>
    <w:rsid w:val="002C50FA"/>
    <w:rsid w:val="002C5C82"/>
    <w:rsid w:val="002C614F"/>
    <w:rsid w:val="002C63EF"/>
    <w:rsid w:val="002C6AC2"/>
    <w:rsid w:val="002C7978"/>
    <w:rsid w:val="002C7E96"/>
    <w:rsid w:val="002C7FD4"/>
    <w:rsid w:val="002D1886"/>
    <w:rsid w:val="002D22B4"/>
    <w:rsid w:val="002D3382"/>
    <w:rsid w:val="002D33E5"/>
    <w:rsid w:val="002D34B4"/>
    <w:rsid w:val="002D382A"/>
    <w:rsid w:val="002D3A31"/>
    <w:rsid w:val="002D3E62"/>
    <w:rsid w:val="002D4225"/>
    <w:rsid w:val="002D4C45"/>
    <w:rsid w:val="002D4C90"/>
    <w:rsid w:val="002D4F37"/>
    <w:rsid w:val="002D5089"/>
    <w:rsid w:val="002D540D"/>
    <w:rsid w:val="002D5BCE"/>
    <w:rsid w:val="002D60AF"/>
    <w:rsid w:val="002D6844"/>
    <w:rsid w:val="002D7FAA"/>
    <w:rsid w:val="002E0BDC"/>
    <w:rsid w:val="002E0C1B"/>
    <w:rsid w:val="002E1918"/>
    <w:rsid w:val="002E1F1C"/>
    <w:rsid w:val="002E2EEE"/>
    <w:rsid w:val="002E2F98"/>
    <w:rsid w:val="002E3AF2"/>
    <w:rsid w:val="002E451E"/>
    <w:rsid w:val="002E5E4D"/>
    <w:rsid w:val="002E60C6"/>
    <w:rsid w:val="002E6A7E"/>
    <w:rsid w:val="002E72C5"/>
    <w:rsid w:val="002E7CD7"/>
    <w:rsid w:val="002E7CE8"/>
    <w:rsid w:val="002F0021"/>
    <w:rsid w:val="002F0D22"/>
    <w:rsid w:val="002F14DA"/>
    <w:rsid w:val="002F1529"/>
    <w:rsid w:val="002F1C96"/>
    <w:rsid w:val="002F2AD9"/>
    <w:rsid w:val="002F2BAE"/>
    <w:rsid w:val="002F3FA3"/>
    <w:rsid w:val="002F469E"/>
    <w:rsid w:val="002F5054"/>
    <w:rsid w:val="002F5367"/>
    <w:rsid w:val="002F5AB8"/>
    <w:rsid w:val="002F5C7D"/>
    <w:rsid w:val="002F66A5"/>
    <w:rsid w:val="002F6B1D"/>
    <w:rsid w:val="00300AFC"/>
    <w:rsid w:val="0030227E"/>
    <w:rsid w:val="00302B36"/>
    <w:rsid w:val="00303600"/>
    <w:rsid w:val="003039AA"/>
    <w:rsid w:val="00304D5E"/>
    <w:rsid w:val="0031070B"/>
    <w:rsid w:val="0031081B"/>
    <w:rsid w:val="00310F87"/>
    <w:rsid w:val="00311669"/>
    <w:rsid w:val="00311A5F"/>
    <w:rsid w:val="00311B17"/>
    <w:rsid w:val="003120E5"/>
    <w:rsid w:val="00312B3D"/>
    <w:rsid w:val="003137C5"/>
    <w:rsid w:val="0031465C"/>
    <w:rsid w:val="00317263"/>
    <w:rsid w:val="003172DC"/>
    <w:rsid w:val="0031734E"/>
    <w:rsid w:val="0031794D"/>
    <w:rsid w:val="00317E54"/>
    <w:rsid w:val="00320CEC"/>
    <w:rsid w:val="00321022"/>
    <w:rsid w:val="00321201"/>
    <w:rsid w:val="00321347"/>
    <w:rsid w:val="003216A9"/>
    <w:rsid w:val="00323E46"/>
    <w:rsid w:val="003244E9"/>
    <w:rsid w:val="00324892"/>
    <w:rsid w:val="00324993"/>
    <w:rsid w:val="00324FF3"/>
    <w:rsid w:val="0032517C"/>
    <w:rsid w:val="00325291"/>
    <w:rsid w:val="00325AE3"/>
    <w:rsid w:val="00325E54"/>
    <w:rsid w:val="00326069"/>
    <w:rsid w:val="0033042E"/>
    <w:rsid w:val="0033051F"/>
    <w:rsid w:val="00330D75"/>
    <w:rsid w:val="00330EB5"/>
    <w:rsid w:val="0033233F"/>
    <w:rsid w:val="00333ACC"/>
    <w:rsid w:val="00335B6E"/>
    <w:rsid w:val="00340903"/>
    <w:rsid w:val="00340F18"/>
    <w:rsid w:val="00340FCA"/>
    <w:rsid w:val="00341174"/>
    <w:rsid w:val="00341B62"/>
    <w:rsid w:val="00342702"/>
    <w:rsid w:val="00342E82"/>
    <w:rsid w:val="00343635"/>
    <w:rsid w:val="0034454E"/>
    <w:rsid w:val="00344D13"/>
    <w:rsid w:val="00345521"/>
    <w:rsid w:val="00346CC9"/>
    <w:rsid w:val="00347AF7"/>
    <w:rsid w:val="00351608"/>
    <w:rsid w:val="00351730"/>
    <w:rsid w:val="0035177D"/>
    <w:rsid w:val="00352133"/>
    <w:rsid w:val="0035386C"/>
    <w:rsid w:val="0035462D"/>
    <w:rsid w:val="00354F3E"/>
    <w:rsid w:val="00356CB4"/>
    <w:rsid w:val="00356CDB"/>
    <w:rsid w:val="00356DB8"/>
    <w:rsid w:val="00357197"/>
    <w:rsid w:val="003572DF"/>
    <w:rsid w:val="0035738E"/>
    <w:rsid w:val="00357939"/>
    <w:rsid w:val="00357C7C"/>
    <w:rsid w:val="003601C4"/>
    <w:rsid w:val="00361129"/>
    <w:rsid w:val="0036123A"/>
    <w:rsid w:val="00361AF2"/>
    <w:rsid w:val="003625B8"/>
    <w:rsid w:val="00362A42"/>
    <w:rsid w:val="0036346D"/>
    <w:rsid w:val="0036359C"/>
    <w:rsid w:val="00363B16"/>
    <w:rsid w:val="003641D8"/>
    <w:rsid w:val="0036459E"/>
    <w:rsid w:val="003647F6"/>
    <w:rsid w:val="00364B41"/>
    <w:rsid w:val="00364FE9"/>
    <w:rsid w:val="00365A9A"/>
    <w:rsid w:val="00366738"/>
    <w:rsid w:val="00367CC8"/>
    <w:rsid w:val="003707F1"/>
    <w:rsid w:val="00370F35"/>
    <w:rsid w:val="0037187E"/>
    <w:rsid w:val="003725BC"/>
    <w:rsid w:val="003744B9"/>
    <w:rsid w:val="003752CA"/>
    <w:rsid w:val="00375703"/>
    <w:rsid w:val="00375892"/>
    <w:rsid w:val="00375AD7"/>
    <w:rsid w:val="00375F11"/>
    <w:rsid w:val="00376EE8"/>
    <w:rsid w:val="00377326"/>
    <w:rsid w:val="003774C9"/>
    <w:rsid w:val="003775DF"/>
    <w:rsid w:val="00377C3F"/>
    <w:rsid w:val="00380311"/>
    <w:rsid w:val="003813C6"/>
    <w:rsid w:val="00381683"/>
    <w:rsid w:val="00381A0A"/>
    <w:rsid w:val="00381BAA"/>
    <w:rsid w:val="0038204A"/>
    <w:rsid w:val="003822E4"/>
    <w:rsid w:val="00383096"/>
    <w:rsid w:val="0038371E"/>
    <w:rsid w:val="0038480B"/>
    <w:rsid w:val="00384F95"/>
    <w:rsid w:val="003856EF"/>
    <w:rsid w:val="00386839"/>
    <w:rsid w:val="00386886"/>
    <w:rsid w:val="00387514"/>
    <w:rsid w:val="0039087F"/>
    <w:rsid w:val="0039136D"/>
    <w:rsid w:val="00392156"/>
    <w:rsid w:val="003923E3"/>
    <w:rsid w:val="0039346C"/>
    <w:rsid w:val="00394AB3"/>
    <w:rsid w:val="00395193"/>
    <w:rsid w:val="003953B5"/>
    <w:rsid w:val="003963D2"/>
    <w:rsid w:val="003966CE"/>
    <w:rsid w:val="00396DE0"/>
    <w:rsid w:val="00397022"/>
    <w:rsid w:val="003A040C"/>
    <w:rsid w:val="003A1AA1"/>
    <w:rsid w:val="003A1B69"/>
    <w:rsid w:val="003A1C77"/>
    <w:rsid w:val="003A234E"/>
    <w:rsid w:val="003A2400"/>
    <w:rsid w:val="003A2F57"/>
    <w:rsid w:val="003A36D8"/>
    <w:rsid w:val="003A3A7B"/>
    <w:rsid w:val="003A3CBD"/>
    <w:rsid w:val="003A3F25"/>
    <w:rsid w:val="003A4012"/>
    <w:rsid w:val="003A41EF"/>
    <w:rsid w:val="003A4791"/>
    <w:rsid w:val="003A73F7"/>
    <w:rsid w:val="003A74D2"/>
    <w:rsid w:val="003B172C"/>
    <w:rsid w:val="003B184D"/>
    <w:rsid w:val="003B1EAB"/>
    <w:rsid w:val="003B2F2C"/>
    <w:rsid w:val="003B40AD"/>
    <w:rsid w:val="003B5A56"/>
    <w:rsid w:val="003B5B58"/>
    <w:rsid w:val="003B6053"/>
    <w:rsid w:val="003B60D0"/>
    <w:rsid w:val="003B6E40"/>
    <w:rsid w:val="003B7155"/>
    <w:rsid w:val="003B7904"/>
    <w:rsid w:val="003B7DDA"/>
    <w:rsid w:val="003C1C31"/>
    <w:rsid w:val="003C1C82"/>
    <w:rsid w:val="003C2021"/>
    <w:rsid w:val="003C2419"/>
    <w:rsid w:val="003C43F7"/>
    <w:rsid w:val="003C4E37"/>
    <w:rsid w:val="003C5D2A"/>
    <w:rsid w:val="003C5F81"/>
    <w:rsid w:val="003C668A"/>
    <w:rsid w:val="003C66BA"/>
    <w:rsid w:val="003C6AAE"/>
    <w:rsid w:val="003C6D4E"/>
    <w:rsid w:val="003C77D0"/>
    <w:rsid w:val="003C78DB"/>
    <w:rsid w:val="003D044C"/>
    <w:rsid w:val="003D0F33"/>
    <w:rsid w:val="003D0FD0"/>
    <w:rsid w:val="003D2AA8"/>
    <w:rsid w:val="003D2B32"/>
    <w:rsid w:val="003D2C8D"/>
    <w:rsid w:val="003D3687"/>
    <w:rsid w:val="003D3B2E"/>
    <w:rsid w:val="003D4425"/>
    <w:rsid w:val="003D46A0"/>
    <w:rsid w:val="003D553B"/>
    <w:rsid w:val="003D593B"/>
    <w:rsid w:val="003D630E"/>
    <w:rsid w:val="003D676D"/>
    <w:rsid w:val="003D7491"/>
    <w:rsid w:val="003D7E9E"/>
    <w:rsid w:val="003E015D"/>
    <w:rsid w:val="003E08EC"/>
    <w:rsid w:val="003E16BE"/>
    <w:rsid w:val="003E19CA"/>
    <w:rsid w:val="003E2018"/>
    <w:rsid w:val="003E2718"/>
    <w:rsid w:val="003E285A"/>
    <w:rsid w:val="003E2D8A"/>
    <w:rsid w:val="003E4865"/>
    <w:rsid w:val="003E4994"/>
    <w:rsid w:val="003E5390"/>
    <w:rsid w:val="003E6030"/>
    <w:rsid w:val="003E6449"/>
    <w:rsid w:val="003E6543"/>
    <w:rsid w:val="003E6E03"/>
    <w:rsid w:val="003E7417"/>
    <w:rsid w:val="003E7428"/>
    <w:rsid w:val="003F0667"/>
    <w:rsid w:val="003F08BD"/>
    <w:rsid w:val="003F18DA"/>
    <w:rsid w:val="003F1A4D"/>
    <w:rsid w:val="003F2571"/>
    <w:rsid w:val="003F30A1"/>
    <w:rsid w:val="003F35DB"/>
    <w:rsid w:val="003F3A64"/>
    <w:rsid w:val="003F4572"/>
    <w:rsid w:val="003F4B9D"/>
    <w:rsid w:val="003F4E28"/>
    <w:rsid w:val="003F5679"/>
    <w:rsid w:val="003F68EC"/>
    <w:rsid w:val="003F692E"/>
    <w:rsid w:val="003F6F80"/>
    <w:rsid w:val="003F76B6"/>
    <w:rsid w:val="003F7775"/>
    <w:rsid w:val="00400414"/>
    <w:rsid w:val="004006E8"/>
    <w:rsid w:val="004009C6"/>
    <w:rsid w:val="004011B1"/>
    <w:rsid w:val="00401855"/>
    <w:rsid w:val="0040462C"/>
    <w:rsid w:val="00404719"/>
    <w:rsid w:val="00406E7A"/>
    <w:rsid w:val="00410B12"/>
    <w:rsid w:val="00412830"/>
    <w:rsid w:val="00412D4B"/>
    <w:rsid w:val="00413436"/>
    <w:rsid w:val="004139F5"/>
    <w:rsid w:val="00415C55"/>
    <w:rsid w:val="004171B3"/>
    <w:rsid w:val="004172C1"/>
    <w:rsid w:val="004175A8"/>
    <w:rsid w:val="00417CC8"/>
    <w:rsid w:val="004214F8"/>
    <w:rsid w:val="004215E7"/>
    <w:rsid w:val="00421817"/>
    <w:rsid w:val="004227F8"/>
    <w:rsid w:val="00423ED3"/>
    <w:rsid w:val="00423F23"/>
    <w:rsid w:val="004245E1"/>
    <w:rsid w:val="00425686"/>
    <w:rsid w:val="00425AF4"/>
    <w:rsid w:val="00425D14"/>
    <w:rsid w:val="00430D1F"/>
    <w:rsid w:val="0043138A"/>
    <w:rsid w:val="00432273"/>
    <w:rsid w:val="00432FDE"/>
    <w:rsid w:val="00434750"/>
    <w:rsid w:val="00434906"/>
    <w:rsid w:val="00434CD9"/>
    <w:rsid w:val="00434E2D"/>
    <w:rsid w:val="00436ED0"/>
    <w:rsid w:val="00437FEC"/>
    <w:rsid w:val="00440559"/>
    <w:rsid w:val="00440C26"/>
    <w:rsid w:val="004410DA"/>
    <w:rsid w:val="0044188F"/>
    <w:rsid w:val="004418D3"/>
    <w:rsid w:val="004437EC"/>
    <w:rsid w:val="004440E3"/>
    <w:rsid w:val="0044641D"/>
    <w:rsid w:val="00446504"/>
    <w:rsid w:val="00446833"/>
    <w:rsid w:val="00446C3A"/>
    <w:rsid w:val="00447880"/>
    <w:rsid w:val="00447D4F"/>
    <w:rsid w:val="00450BF9"/>
    <w:rsid w:val="0045133F"/>
    <w:rsid w:val="00451426"/>
    <w:rsid w:val="00451491"/>
    <w:rsid w:val="0045172F"/>
    <w:rsid w:val="00451DB9"/>
    <w:rsid w:val="004521C1"/>
    <w:rsid w:val="004526AB"/>
    <w:rsid w:val="00452EEA"/>
    <w:rsid w:val="0045393E"/>
    <w:rsid w:val="00453D64"/>
    <w:rsid w:val="0045418E"/>
    <w:rsid w:val="00454539"/>
    <w:rsid w:val="00454B01"/>
    <w:rsid w:val="0045710B"/>
    <w:rsid w:val="0045734C"/>
    <w:rsid w:val="00457895"/>
    <w:rsid w:val="00457C7D"/>
    <w:rsid w:val="004601BB"/>
    <w:rsid w:val="004601CA"/>
    <w:rsid w:val="00460526"/>
    <w:rsid w:val="0046164C"/>
    <w:rsid w:val="00461B50"/>
    <w:rsid w:val="004633EC"/>
    <w:rsid w:val="0046409C"/>
    <w:rsid w:val="00465587"/>
    <w:rsid w:val="00466028"/>
    <w:rsid w:val="00466B35"/>
    <w:rsid w:val="004715A0"/>
    <w:rsid w:val="00471FEE"/>
    <w:rsid w:val="00472904"/>
    <w:rsid w:val="0047430E"/>
    <w:rsid w:val="00474FED"/>
    <w:rsid w:val="00475D9B"/>
    <w:rsid w:val="00476896"/>
    <w:rsid w:val="00476E73"/>
    <w:rsid w:val="00477455"/>
    <w:rsid w:val="00477777"/>
    <w:rsid w:val="00477E2E"/>
    <w:rsid w:val="00481469"/>
    <w:rsid w:val="00481894"/>
    <w:rsid w:val="00482FDC"/>
    <w:rsid w:val="00483DBB"/>
    <w:rsid w:val="00483F3B"/>
    <w:rsid w:val="00486FC1"/>
    <w:rsid w:val="00487925"/>
    <w:rsid w:val="00487AF7"/>
    <w:rsid w:val="004902F4"/>
    <w:rsid w:val="004903D7"/>
    <w:rsid w:val="00491060"/>
    <w:rsid w:val="0049135D"/>
    <w:rsid w:val="00492AAB"/>
    <w:rsid w:val="00492C29"/>
    <w:rsid w:val="00492E77"/>
    <w:rsid w:val="004939D2"/>
    <w:rsid w:val="00494C69"/>
    <w:rsid w:val="00494C75"/>
    <w:rsid w:val="00494FBB"/>
    <w:rsid w:val="00495587"/>
    <w:rsid w:val="00495C92"/>
    <w:rsid w:val="00497075"/>
    <w:rsid w:val="0049747F"/>
    <w:rsid w:val="004A00E5"/>
    <w:rsid w:val="004A1B8A"/>
    <w:rsid w:val="004A1CDF"/>
    <w:rsid w:val="004A1F7B"/>
    <w:rsid w:val="004A270E"/>
    <w:rsid w:val="004A28E2"/>
    <w:rsid w:val="004A2A56"/>
    <w:rsid w:val="004A2FC2"/>
    <w:rsid w:val="004A3A05"/>
    <w:rsid w:val="004A528F"/>
    <w:rsid w:val="004A5E4D"/>
    <w:rsid w:val="004A6A5D"/>
    <w:rsid w:val="004A76DD"/>
    <w:rsid w:val="004B01E9"/>
    <w:rsid w:val="004B0322"/>
    <w:rsid w:val="004B218D"/>
    <w:rsid w:val="004B23DD"/>
    <w:rsid w:val="004B2D6E"/>
    <w:rsid w:val="004B33CD"/>
    <w:rsid w:val="004B67A1"/>
    <w:rsid w:val="004B7114"/>
    <w:rsid w:val="004B7730"/>
    <w:rsid w:val="004B7D35"/>
    <w:rsid w:val="004B7E86"/>
    <w:rsid w:val="004C10C3"/>
    <w:rsid w:val="004C1DFB"/>
    <w:rsid w:val="004C272D"/>
    <w:rsid w:val="004C30D5"/>
    <w:rsid w:val="004C3323"/>
    <w:rsid w:val="004C4214"/>
    <w:rsid w:val="004C439A"/>
    <w:rsid w:val="004C44D2"/>
    <w:rsid w:val="004C46E9"/>
    <w:rsid w:val="004C4DAB"/>
    <w:rsid w:val="004C5519"/>
    <w:rsid w:val="004C642D"/>
    <w:rsid w:val="004C6780"/>
    <w:rsid w:val="004C6BCF"/>
    <w:rsid w:val="004C7303"/>
    <w:rsid w:val="004D0E19"/>
    <w:rsid w:val="004D1488"/>
    <w:rsid w:val="004D16AD"/>
    <w:rsid w:val="004D1DAC"/>
    <w:rsid w:val="004D3578"/>
    <w:rsid w:val="004D35C4"/>
    <w:rsid w:val="004D380D"/>
    <w:rsid w:val="004D4AF7"/>
    <w:rsid w:val="004D524A"/>
    <w:rsid w:val="004D5DD1"/>
    <w:rsid w:val="004E03CB"/>
    <w:rsid w:val="004E05FB"/>
    <w:rsid w:val="004E06D8"/>
    <w:rsid w:val="004E114F"/>
    <w:rsid w:val="004E1795"/>
    <w:rsid w:val="004E20BF"/>
    <w:rsid w:val="004E213A"/>
    <w:rsid w:val="004E3332"/>
    <w:rsid w:val="004E3676"/>
    <w:rsid w:val="004E3749"/>
    <w:rsid w:val="004E45C4"/>
    <w:rsid w:val="004E485D"/>
    <w:rsid w:val="004E53FB"/>
    <w:rsid w:val="004E55C2"/>
    <w:rsid w:val="004E5D90"/>
    <w:rsid w:val="004E5F18"/>
    <w:rsid w:val="004E6320"/>
    <w:rsid w:val="004E7553"/>
    <w:rsid w:val="004E7A90"/>
    <w:rsid w:val="004E7BC3"/>
    <w:rsid w:val="004E7E50"/>
    <w:rsid w:val="004E7EAA"/>
    <w:rsid w:val="004E7F69"/>
    <w:rsid w:val="004F0F76"/>
    <w:rsid w:val="004F22DA"/>
    <w:rsid w:val="004F3341"/>
    <w:rsid w:val="004F4540"/>
    <w:rsid w:val="004F49E7"/>
    <w:rsid w:val="004F4C48"/>
    <w:rsid w:val="004F4E31"/>
    <w:rsid w:val="004F5406"/>
    <w:rsid w:val="004F55DE"/>
    <w:rsid w:val="004F5706"/>
    <w:rsid w:val="004F576E"/>
    <w:rsid w:val="004F72AB"/>
    <w:rsid w:val="004F73A7"/>
    <w:rsid w:val="00500974"/>
    <w:rsid w:val="00500B30"/>
    <w:rsid w:val="00501289"/>
    <w:rsid w:val="00501A37"/>
    <w:rsid w:val="00501A87"/>
    <w:rsid w:val="00501CCC"/>
    <w:rsid w:val="00503171"/>
    <w:rsid w:val="00503476"/>
    <w:rsid w:val="00503546"/>
    <w:rsid w:val="0050489E"/>
    <w:rsid w:val="00504F33"/>
    <w:rsid w:val="00506C28"/>
    <w:rsid w:val="00506D6A"/>
    <w:rsid w:val="00510706"/>
    <w:rsid w:val="00510B46"/>
    <w:rsid w:val="00511BED"/>
    <w:rsid w:val="005126EE"/>
    <w:rsid w:val="005137B1"/>
    <w:rsid w:val="005137D8"/>
    <w:rsid w:val="00513ECA"/>
    <w:rsid w:val="00514040"/>
    <w:rsid w:val="005148D6"/>
    <w:rsid w:val="00514991"/>
    <w:rsid w:val="0051527B"/>
    <w:rsid w:val="00515301"/>
    <w:rsid w:val="00515307"/>
    <w:rsid w:val="00515CDF"/>
    <w:rsid w:val="00515F30"/>
    <w:rsid w:val="00517126"/>
    <w:rsid w:val="00517EF3"/>
    <w:rsid w:val="005225B4"/>
    <w:rsid w:val="00523203"/>
    <w:rsid w:val="005232CE"/>
    <w:rsid w:val="00523591"/>
    <w:rsid w:val="00523702"/>
    <w:rsid w:val="00523A4E"/>
    <w:rsid w:val="00525750"/>
    <w:rsid w:val="00525CBF"/>
    <w:rsid w:val="00526C76"/>
    <w:rsid w:val="00530926"/>
    <w:rsid w:val="00530D60"/>
    <w:rsid w:val="0053103B"/>
    <w:rsid w:val="00531514"/>
    <w:rsid w:val="00531C43"/>
    <w:rsid w:val="00531E55"/>
    <w:rsid w:val="005327D0"/>
    <w:rsid w:val="005333D4"/>
    <w:rsid w:val="00533824"/>
    <w:rsid w:val="00534DA0"/>
    <w:rsid w:val="005357AB"/>
    <w:rsid w:val="005357E9"/>
    <w:rsid w:val="00535EC5"/>
    <w:rsid w:val="00536A34"/>
    <w:rsid w:val="00537809"/>
    <w:rsid w:val="00540352"/>
    <w:rsid w:val="00541181"/>
    <w:rsid w:val="005417C4"/>
    <w:rsid w:val="0054198F"/>
    <w:rsid w:val="0054301E"/>
    <w:rsid w:val="00543E6C"/>
    <w:rsid w:val="00546242"/>
    <w:rsid w:val="00546704"/>
    <w:rsid w:val="0054735F"/>
    <w:rsid w:val="005477EF"/>
    <w:rsid w:val="00547D31"/>
    <w:rsid w:val="005501DC"/>
    <w:rsid w:val="005502F2"/>
    <w:rsid w:val="00551077"/>
    <w:rsid w:val="00551F38"/>
    <w:rsid w:val="00553ECE"/>
    <w:rsid w:val="00553F00"/>
    <w:rsid w:val="00554493"/>
    <w:rsid w:val="00554790"/>
    <w:rsid w:val="0055480C"/>
    <w:rsid w:val="0055483B"/>
    <w:rsid w:val="0055520B"/>
    <w:rsid w:val="005555DD"/>
    <w:rsid w:val="00555E72"/>
    <w:rsid w:val="00556BC9"/>
    <w:rsid w:val="00560B87"/>
    <w:rsid w:val="00560E12"/>
    <w:rsid w:val="00560F25"/>
    <w:rsid w:val="00561754"/>
    <w:rsid w:val="00561E9F"/>
    <w:rsid w:val="00562746"/>
    <w:rsid w:val="00562888"/>
    <w:rsid w:val="00563264"/>
    <w:rsid w:val="00564206"/>
    <w:rsid w:val="005642AF"/>
    <w:rsid w:val="0056465D"/>
    <w:rsid w:val="00564825"/>
    <w:rsid w:val="00565087"/>
    <w:rsid w:val="00565704"/>
    <w:rsid w:val="0056573F"/>
    <w:rsid w:val="0056592E"/>
    <w:rsid w:val="00566949"/>
    <w:rsid w:val="00567397"/>
    <w:rsid w:val="00567B5A"/>
    <w:rsid w:val="00567DC9"/>
    <w:rsid w:val="005707F6"/>
    <w:rsid w:val="0057083B"/>
    <w:rsid w:val="0057106E"/>
    <w:rsid w:val="00571279"/>
    <w:rsid w:val="005712A6"/>
    <w:rsid w:val="00571463"/>
    <w:rsid w:val="00571510"/>
    <w:rsid w:val="00572041"/>
    <w:rsid w:val="0057214A"/>
    <w:rsid w:val="00572871"/>
    <w:rsid w:val="00573A94"/>
    <w:rsid w:val="00574119"/>
    <w:rsid w:val="005751D9"/>
    <w:rsid w:val="005751FD"/>
    <w:rsid w:val="0057540D"/>
    <w:rsid w:val="00576426"/>
    <w:rsid w:val="00577049"/>
    <w:rsid w:val="00577522"/>
    <w:rsid w:val="00577B66"/>
    <w:rsid w:val="00577E77"/>
    <w:rsid w:val="00580576"/>
    <w:rsid w:val="00580839"/>
    <w:rsid w:val="00581880"/>
    <w:rsid w:val="00582452"/>
    <w:rsid w:val="00582B82"/>
    <w:rsid w:val="00583570"/>
    <w:rsid w:val="00583BE1"/>
    <w:rsid w:val="005852FB"/>
    <w:rsid w:val="005857DC"/>
    <w:rsid w:val="0058599A"/>
    <w:rsid w:val="005859A8"/>
    <w:rsid w:val="00585D15"/>
    <w:rsid w:val="005866B2"/>
    <w:rsid w:val="00590504"/>
    <w:rsid w:val="00590786"/>
    <w:rsid w:val="0059096A"/>
    <w:rsid w:val="00593D56"/>
    <w:rsid w:val="00594D4B"/>
    <w:rsid w:val="005958DD"/>
    <w:rsid w:val="00596674"/>
    <w:rsid w:val="00596692"/>
    <w:rsid w:val="00596E0F"/>
    <w:rsid w:val="005972AD"/>
    <w:rsid w:val="005974DD"/>
    <w:rsid w:val="005A1069"/>
    <w:rsid w:val="005A1152"/>
    <w:rsid w:val="005A1243"/>
    <w:rsid w:val="005A13AB"/>
    <w:rsid w:val="005A1D42"/>
    <w:rsid w:val="005A32D1"/>
    <w:rsid w:val="005A39F4"/>
    <w:rsid w:val="005A49C6"/>
    <w:rsid w:val="005A4F2F"/>
    <w:rsid w:val="005A5B5A"/>
    <w:rsid w:val="005A5ECD"/>
    <w:rsid w:val="005A69DE"/>
    <w:rsid w:val="005B1529"/>
    <w:rsid w:val="005B1B57"/>
    <w:rsid w:val="005B3633"/>
    <w:rsid w:val="005B3FFC"/>
    <w:rsid w:val="005B4036"/>
    <w:rsid w:val="005B542B"/>
    <w:rsid w:val="005B5953"/>
    <w:rsid w:val="005B5A4A"/>
    <w:rsid w:val="005B65B6"/>
    <w:rsid w:val="005B6607"/>
    <w:rsid w:val="005B6723"/>
    <w:rsid w:val="005B6CDC"/>
    <w:rsid w:val="005B6DAE"/>
    <w:rsid w:val="005B7C87"/>
    <w:rsid w:val="005B7E89"/>
    <w:rsid w:val="005B7EF7"/>
    <w:rsid w:val="005C0055"/>
    <w:rsid w:val="005C1636"/>
    <w:rsid w:val="005C1E5B"/>
    <w:rsid w:val="005C2452"/>
    <w:rsid w:val="005C2C77"/>
    <w:rsid w:val="005C2F56"/>
    <w:rsid w:val="005C306F"/>
    <w:rsid w:val="005C31D7"/>
    <w:rsid w:val="005C340F"/>
    <w:rsid w:val="005C4DB7"/>
    <w:rsid w:val="005C5105"/>
    <w:rsid w:val="005C6211"/>
    <w:rsid w:val="005C6433"/>
    <w:rsid w:val="005C6827"/>
    <w:rsid w:val="005C71C5"/>
    <w:rsid w:val="005C766E"/>
    <w:rsid w:val="005C773E"/>
    <w:rsid w:val="005C7CD5"/>
    <w:rsid w:val="005C7E3D"/>
    <w:rsid w:val="005D0B7D"/>
    <w:rsid w:val="005D1A79"/>
    <w:rsid w:val="005D1DA9"/>
    <w:rsid w:val="005D1F03"/>
    <w:rsid w:val="005D22A9"/>
    <w:rsid w:val="005D3417"/>
    <w:rsid w:val="005D5859"/>
    <w:rsid w:val="005D5A01"/>
    <w:rsid w:val="005D5E36"/>
    <w:rsid w:val="005D6BD0"/>
    <w:rsid w:val="005D6F28"/>
    <w:rsid w:val="005D75E4"/>
    <w:rsid w:val="005D7F7C"/>
    <w:rsid w:val="005E0700"/>
    <w:rsid w:val="005E16FF"/>
    <w:rsid w:val="005E1767"/>
    <w:rsid w:val="005E1B9F"/>
    <w:rsid w:val="005E1FBA"/>
    <w:rsid w:val="005E33C0"/>
    <w:rsid w:val="005E40B2"/>
    <w:rsid w:val="005E5357"/>
    <w:rsid w:val="005E56E6"/>
    <w:rsid w:val="005E5CEF"/>
    <w:rsid w:val="005E5EC6"/>
    <w:rsid w:val="005E6C5F"/>
    <w:rsid w:val="005E72B5"/>
    <w:rsid w:val="005F01AC"/>
    <w:rsid w:val="005F0900"/>
    <w:rsid w:val="005F174D"/>
    <w:rsid w:val="005F282A"/>
    <w:rsid w:val="005F28A1"/>
    <w:rsid w:val="005F2AAF"/>
    <w:rsid w:val="005F2D60"/>
    <w:rsid w:val="005F35D1"/>
    <w:rsid w:val="005F42CC"/>
    <w:rsid w:val="005F4F27"/>
    <w:rsid w:val="005F4F6B"/>
    <w:rsid w:val="005F567B"/>
    <w:rsid w:val="00600AC2"/>
    <w:rsid w:val="006010F3"/>
    <w:rsid w:val="00601635"/>
    <w:rsid w:val="006017B9"/>
    <w:rsid w:val="0060210E"/>
    <w:rsid w:val="00602281"/>
    <w:rsid w:val="00602D7F"/>
    <w:rsid w:val="00602FAD"/>
    <w:rsid w:val="0060346A"/>
    <w:rsid w:val="00603D15"/>
    <w:rsid w:val="00603D54"/>
    <w:rsid w:val="00603FF2"/>
    <w:rsid w:val="00605278"/>
    <w:rsid w:val="00605C3D"/>
    <w:rsid w:val="00606C7F"/>
    <w:rsid w:val="00606E79"/>
    <w:rsid w:val="00607E5E"/>
    <w:rsid w:val="00610C15"/>
    <w:rsid w:val="00611566"/>
    <w:rsid w:val="00611762"/>
    <w:rsid w:val="00611BB0"/>
    <w:rsid w:val="0061262B"/>
    <w:rsid w:val="006133DE"/>
    <w:rsid w:val="0061390C"/>
    <w:rsid w:val="00614CA0"/>
    <w:rsid w:val="00614D04"/>
    <w:rsid w:val="00614F32"/>
    <w:rsid w:val="00617D89"/>
    <w:rsid w:val="0062287E"/>
    <w:rsid w:val="00624DE4"/>
    <w:rsid w:val="0062504D"/>
    <w:rsid w:val="00626325"/>
    <w:rsid w:val="00627170"/>
    <w:rsid w:val="006301E3"/>
    <w:rsid w:val="00630485"/>
    <w:rsid w:val="00630820"/>
    <w:rsid w:val="00630945"/>
    <w:rsid w:val="00630DE3"/>
    <w:rsid w:val="0063188A"/>
    <w:rsid w:val="0063192F"/>
    <w:rsid w:val="00631F04"/>
    <w:rsid w:val="0063219D"/>
    <w:rsid w:val="00632DC9"/>
    <w:rsid w:val="0063378D"/>
    <w:rsid w:val="00634498"/>
    <w:rsid w:val="006348FF"/>
    <w:rsid w:val="00634C1E"/>
    <w:rsid w:val="00634F66"/>
    <w:rsid w:val="00635C4C"/>
    <w:rsid w:val="0063781B"/>
    <w:rsid w:val="006379D4"/>
    <w:rsid w:val="00637C72"/>
    <w:rsid w:val="00637D59"/>
    <w:rsid w:val="00641FB0"/>
    <w:rsid w:val="0064268A"/>
    <w:rsid w:val="00645B23"/>
    <w:rsid w:val="00646D99"/>
    <w:rsid w:val="00647A51"/>
    <w:rsid w:val="00647B96"/>
    <w:rsid w:val="0065104B"/>
    <w:rsid w:val="00651147"/>
    <w:rsid w:val="00651C0F"/>
    <w:rsid w:val="00652133"/>
    <w:rsid w:val="00652CAB"/>
    <w:rsid w:val="00653A78"/>
    <w:rsid w:val="00653CA6"/>
    <w:rsid w:val="00653D14"/>
    <w:rsid w:val="00654038"/>
    <w:rsid w:val="006542D3"/>
    <w:rsid w:val="00654EF8"/>
    <w:rsid w:val="00655372"/>
    <w:rsid w:val="00655C6F"/>
    <w:rsid w:val="00656910"/>
    <w:rsid w:val="00656C23"/>
    <w:rsid w:val="00656F68"/>
    <w:rsid w:val="006574C0"/>
    <w:rsid w:val="0066007B"/>
    <w:rsid w:val="006602C9"/>
    <w:rsid w:val="00661032"/>
    <w:rsid w:val="0066271C"/>
    <w:rsid w:val="00664A44"/>
    <w:rsid w:val="00665098"/>
    <w:rsid w:val="00666390"/>
    <w:rsid w:val="00666B57"/>
    <w:rsid w:val="00670764"/>
    <w:rsid w:val="006708FD"/>
    <w:rsid w:val="006716F1"/>
    <w:rsid w:val="00671878"/>
    <w:rsid w:val="00671D50"/>
    <w:rsid w:val="006739A0"/>
    <w:rsid w:val="006740DD"/>
    <w:rsid w:val="00674575"/>
    <w:rsid w:val="00674C55"/>
    <w:rsid w:val="00674D3B"/>
    <w:rsid w:val="00675E56"/>
    <w:rsid w:val="00675F48"/>
    <w:rsid w:val="00676400"/>
    <w:rsid w:val="00677261"/>
    <w:rsid w:val="00677660"/>
    <w:rsid w:val="0068061A"/>
    <w:rsid w:val="00680D62"/>
    <w:rsid w:val="0068164D"/>
    <w:rsid w:val="006817D8"/>
    <w:rsid w:val="00681954"/>
    <w:rsid w:val="00681B29"/>
    <w:rsid w:val="00682BEB"/>
    <w:rsid w:val="00683274"/>
    <w:rsid w:val="0068388A"/>
    <w:rsid w:val="00683FDE"/>
    <w:rsid w:val="006857B6"/>
    <w:rsid w:val="00686990"/>
    <w:rsid w:val="0068782C"/>
    <w:rsid w:val="00687DA5"/>
    <w:rsid w:val="00690193"/>
    <w:rsid w:val="0069077A"/>
    <w:rsid w:val="006907E9"/>
    <w:rsid w:val="00690813"/>
    <w:rsid w:val="0069116C"/>
    <w:rsid w:val="00691294"/>
    <w:rsid w:val="00691589"/>
    <w:rsid w:val="0069228A"/>
    <w:rsid w:val="006925F3"/>
    <w:rsid w:val="00692694"/>
    <w:rsid w:val="00692B9D"/>
    <w:rsid w:val="006934F0"/>
    <w:rsid w:val="00693500"/>
    <w:rsid w:val="00693604"/>
    <w:rsid w:val="00693BFC"/>
    <w:rsid w:val="00694614"/>
    <w:rsid w:val="0069466D"/>
    <w:rsid w:val="00695553"/>
    <w:rsid w:val="00696821"/>
    <w:rsid w:val="00696D56"/>
    <w:rsid w:val="00697C38"/>
    <w:rsid w:val="00697F54"/>
    <w:rsid w:val="006A03BC"/>
    <w:rsid w:val="006A0527"/>
    <w:rsid w:val="006A1882"/>
    <w:rsid w:val="006A29BA"/>
    <w:rsid w:val="006A31E2"/>
    <w:rsid w:val="006A35BE"/>
    <w:rsid w:val="006A3A6F"/>
    <w:rsid w:val="006A5162"/>
    <w:rsid w:val="006A5ADD"/>
    <w:rsid w:val="006A701C"/>
    <w:rsid w:val="006A7A09"/>
    <w:rsid w:val="006B0111"/>
    <w:rsid w:val="006B43B3"/>
    <w:rsid w:val="006B5260"/>
    <w:rsid w:val="006B6358"/>
    <w:rsid w:val="006B635A"/>
    <w:rsid w:val="006B6883"/>
    <w:rsid w:val="006C0A4C"/>
    <w:rsid w:val="006C0EB5"/>
    <w:rsid w:val="006C0F38"/>
    <w:rsid w:val="006C0FDE"/>
    <w:rsid w:val="006C1A0C"/>
    <w:rsid w:val="006C1E56"/>
    <w:rsid w:val="006C2776"/>
    <w:rsid w:val="006C357D"/>
    <w:rsid w:val="006C421E"/>
    <w:rsid w:val="006C62FD"/>
    <w:rsid w:val="006C66D8"/>
    <w:rsid w:val="006C6796"/>
    <w:rsid w:val="006C74FC"/>
    <w:rsid w:val="006C754C"/>
    <w:rsid w:val="006D0022"/>
    <w:rsid w:val="006D0380"/>
    <w:rsid w:val="006D143F"/>
    <w:rsid w:val="006D1E06"/>
    <w:rsid w:val="006D1E24"/>
    <w:rsid w:val="006D2B21"/>
    <w:rsid w:val="006D326C"/>
    <w:rsid w:val="006D35DE"/>
    <w:rsid w:val="006D3632"/>
    <w:rsid w:val="006D3980"/>
    <w:rsid w:val="006D3E6D"/>
    <w:rsid w:val="006D3E7F"/>
    <w:rsid w:val="006D5122"/>
    <w:rsid w:val="006D5A39"/>
    <w:rsid w:val="006D5CA9"/>
    <w:rsid w:val="006D60A6"/>
    <w:rsid w:val="006E05A4"/>
    <w:rsid w:val="006E1057"/>
    <w:rsid w:val="006E116C"/>
    <w:rsid w:val="006E1417"/>
    <w:rsid w:val="006E1957"/>
    <w:rsid w:val="006E2319"/>
    <w:rsid w:val="006E239E"/>
    <w:rsid w:val="006E2C66"/>
    <w:rsid w:val="006E2EC7"/>
    <w:rsid w:val="006E32F5"/>
    <w:rsid w:val="006E33A9"/>
    <w:rsid w:val="006E3BBC"/>
    <w:rsid w:val="006E4511"/>
    <w:rsid w:val="006E4CFE"/>
    <w:rsid w:val="006E5F34"/>
    <w:rsid w:val="006E6219"/>
    <w:rsid w:val="006E6469"/>
    <w:rsid w:val="006E6B99"/>
    <w:rsid w:val="006E7A02"/>
    <w:rsid w:val="006F0ECC"/>
    <w:rsid w:val="006F1024"/>
    <w:rsid w:val="006F2A00"/>
    <w:rsid w:val="006F2DCD"/>
    <w:rsid w:val="006F31CF"/>
    <w:rsid w:val="006F332F"/>
    <w:rsid w:val="006F3A5B"/>
    <w:rsid w:val="006F3DCE"/>
    <w:rsid w:val="006F4243"/>
    <w:rsid w:val="006F499C"/>
    <w:rsid w:val="006F4EFC"/>
    <w:rsid w:val="006F56AA"/>
    <w:rsid w:val="006F5E53"/>
    <w:rsid w:val="006F5F9C"/>
    <w:rsid w:val="006F5FCA"/>
    <w:rsid w:val="006F6A17"/>
    <w:rsid w:val="006F6A2C"/>
    <w:rsid w:val="006F70E8"/>
    <w:rsid w:val="006F7DCD"/>
    <w:rsid w:val="007011C9"/>
    <w:rsid w:val="00702220"/>
    <w:rsid w:val="007022CC"/>
    <w:rsid w:val="00702A44"/>
    <w:rsid w:val="0070332D"/>
    <w:rsid w:val="00703D99"/>
    <w:rsid w:val="007052FB"/>
    <w:rsid w:val="007060AB"/>
    <w:rsid w:val="00706468"/>
    <w:rsid w:val="007066F4"/>
    <w:rsid w:val="007069DC"/>
    <w:rsid w:val="00710074"/>
    <w:rsid w:val="007100CC"/>
    <w:rsid w:val="00710201"/>
    <w:rsid w:val="00710376"/>
    <w:rsid w:val="00712103"/>
    <w:rsid w:val="00712F29"/>
    <w:rsid w:val="007134D4"/>
    <w:rsid w:val="0071510A"/>
    <w:rsid w:val="00716179"/>
    <w:rsid w:val="00716C23"/>
    <w:rsid w:val="00716E41"/>
    <w:rsid w:val="007174B1"/>
    <w:rsid w:val="0072073A"/>
    <w:rsid w:val="00721390"/>
    <w:rsid w:val="0072191E"/>
    <w:rsid w:val="007222C7"/>
    <w:rsid w:val="00722AF0"/>
    <w:rsid w:val="00722DB2"/>
    <w:rsid w:val="0072303E"/>
    <w:rsid w:val="00723760"/>
    <w:rsid w:val="00723B23"/>
    <w:rsid w:val="007241A5"/>
    <w:rsid w:val="00724C3B"/>
    <w:rsid w:val="00724EEC"/>
    <w:rsid w:val="00724F65"/>
    <w:rsid w:val="007253A6"/>
    <w:rsid w:val="007270A8"/>
    <w:rsid w:val="00727369"/>
    <w:rsid w:val="00727934"/>
    <w:rsid w:val="00727BC0"/>
    <w:rsid w:val="00727CE6"/>
    <w:rsid w:val="00730D19"/>
    <w:rsid w:val="0073164A"/>
    <w:rsid w:val="007319C6"/>
    <w:rsid w:val="007321A9"/>
    <w:rsid w:val="0073239B"/>
    <w:rsid w:val="0073263B"/>
    <w:rsid w:val="007327B8"/>
    <w:rsid w:val="00732E7A"/>
    <w:rsid w:val="007342B5"/>
    <w:rsid w:val="0073471E"/>
    <w:rsid w:val="00734A5B"/>
    <w:rsid w:val="00736153"/>
    <w:rsid w:val="00737772"/>
    <w:rsid w:val="00741133"/>
    <w:rsid w:val="007412F0"/>
    <w:rsid w:val="00741666"/>
    <w:rsid w:val="00741EF0"/>
    <w:rsid w:val="00742601"/>
    <w:rsid w:val="00744899"/>
    <w:rsid w:val="00744E76"/>
    <w:rsid w:val="00745546"/>
    <w:rsid w:val="00745FD4"/>
    <w:rsid w:val="00746B59"/>
    <w:rsid w:val="007476E6"/>
    <w:rsid w:val="00747AFF"/>
    <w:rsid w:val="00750285"/>
    <w:rsid w:val="00750532"/>
    <w:rsid w:val="00750608"/>
    <w:rsid w:val="00751F73"/>
    <w:rsid w:val="0075249B"/>
    <w:rsid w:val="00752F78"/>
    <w:rsid w:val="00753B3B"/>
    <w:rsid w:val="00753FC3"/>
    <w:rsid w:val="0075444C"/>
    <w:rsid w:val="007545EB"/>
    <w:rsid w:val="0075538E"/>
    <w:rsid w:val="00756930"/>
    <w:rsid w:val="00757D40"/>
    <w:rsid w:val="007605F4"/>
    <w:rsid w:val="007625DC"/>
    <w:rsid w:val="007627F6"/>
    <w:rsid w:val="00763C97"/>
    <w:rsid w:val="00764396"/>
    <w:rsid w:val="0076456A"/>
    <w:rsid w:val="00764B8B"/>
    <w:rsid w:val="00764CB9"/>
    <w:rsid w:val="007654A7"/>
    <w:rsid w:val="00765F37"/>
    <w:rsid w:val="007662B5"/>
    <w:rsid w:val="00766CC0"/>
    <w:rsid w:val="00767009"/>
    <w:rsid w:val="00767513"/>
    <w:rsid w:val="0076764C"/>
    <w:rsid w:val="00767824"/>
    <w:rsid w:val="00767858"/>
    <w:rsid w:val="00772F2F"/>
    <w:rsid w:val="00773270"/>
    <w:rsid w:val="0077533F"/>
    <w:rsid w:val="00775563"/>
    <w:rsid w:val="00775D3E"/>
    <w:rsid w:val="00777547"/>
    <w:rsid w:val="007776E5"/>
    <w:rsid w:val="007776E9"/>
    <w:rsid w:val="00777766"/>
    <w:rsid w:val="00780164"/>
    <w:rsid w:val="007801FF"/>
    <w:rsid w:val="00780E5C"/>
    <w:rsid w:val="00781672"/>
    <w:rsid w:val="00781F0F"/>
    <w:rsid w:val="0078262C"/>
    <w:rsid w:val="00782832"/>
    <w:rsid w:val="0078313F"/>
    <w:rsid w:val="00784550"/>
    <w:rsid w:val="00784653"/>
    <w:rsid w:val="0078482F"/>
    <w:rsid w:val="00785850"/>
    <w:rsid w:val="00785C31"/>
    <w:rsid w:val="00785FD9"/>
    <w:rsid w:val="00786189"/>
    <w:rsid w:val="00786576"/>
    <w:rsid w:val="007869E2"/>
    <w:rsid w:val="00786C7B"/>
    <w:rsid w:val="00786D52"/>
    <w:rsid w:val="0078727C"/>
    <w:rsid w:val="0079049D"/>
    <w:rsid w:val="007915B1"/>
    <w:rsid w:val="00791843"/>
    <w:rsid w:val="00792878"/>
    <w:rsid w:val="00792D5C"/>
    <w:rsid w:val="00793436"/>
    <w:rsid w:val="00793622"/>
    <w:rsid w:val="00793DC5"/>
    <w:rsid w:val="00794167"/>
    <w:rsid w:val="00794473"/>
    <w:rsid w:val="007950F7"/>
    <w:rsid w:val="007955C2"/>
    <w:rsid w:val="00795F7A"/>
    <w:rsid w:val="00796823"/>
    <w:rsid w:val="0079731B"/>
    <w:rsid w:val="00797CFD"/>
    <w:rsid w:val="007A073B"/>
    <w:rsid w:val="007A1104"/>
    <w:rsid w:val="007A140C"/>
    <w:rsid w:val="007A2208"/>
    <w:rsid w:val="007A24B3"/>
    <w:rsid w:val="007A2B46"/>
    <w:rsid w:val="007A2E55"/>
    <w:rsid w:val="007A2FC3"/>
    <w:rsid w:val="007A49D8"/>
    <w:rsid w:val="007A4E2B"/>
    <w:rsid w:val="007A7FC6"/>
    <w:rsid w:val="007B0747"/>
    <w:rsid w:val="007B18D8"/>
    <w:rsid w:val="007B3637"/>
    <w:rsid w:val="007B4090"/>
    <w:rsid w:val="007B4A30"/>
    <w:rsid w:val="007B57B4"/>
    <w:rsid w:val="007B5DFF"/>
    <w:rsid w:val="007B6DA4"/>
    <w:rsid w:val="007B7804"/>
    <w:rsid w:val="007B7E43"/>
    <w:rsid w:val="007C0539"/>
    <w:rsid w:val="007C095F"/>
    <w:rsid w:val="007C0E56"/>
    <w:rsid w:val="007C11E2"/>
    <w:rsid w:val="007C1420"/>
    <w:rsid w:val="007C1660"/>
    <w:rsid w:val="007C1B49"/>
    <w:rsid w:val="007C1D5C"/>
    <w:rsid w:val="007C250A"/>
    <w:rsid w:val="007C2DD0"/>
    <w:rsid w:val="007C3240"/>
    <w:rsid w:val="007C4E70"/>
    <w:rsid w:val="007C6652"/>
    <w:rsid w:val="007C68AA"/>
    <w:rsid w:val="007C6FAB"/>
    <w:rsid w:val="007C7457"/>
    <w:rsid w:val="007D013A"/>
    <w:rsid w:val="007D0E25"/>
    <w:rsid w:val="007D0F1B"/>
    <w:rsid w:val="007D1727"/>
    <w:rsid w:val="007D1E75"/>
    <w:rsid w:val="007D262E"/>
    <w:rsid w:val="007D31C9"/>
    <w:rsid w:val="007D38F2"/>
    <w:rsid w:val="007D588A"/>
    <w:rsid w:val="007D590A"/>
    <w:rsid w:val="007D5971"/>
    <w:rsid w:val="007D6960"/>
    <w:rsid w:val="007D6E9B"/>
    <w:rsid w:val="007D7895"/>
    <w:rsid w:val="007D797A"/>
    <w:rsid w:val="007D7DF7"/>
    <w:rsid w:val="007E06DE"/>
    <w:rsid w:val="007E13C9"/>
    <w:rsid w:val="007E16CA"/>
    <w:rsid w:val="007E2FDE"/>
    <w:rsid w:val="007E4559"/>
    <w:rsid w:val="007E493B"/>
    <w:rsid w:val="007E50D0"/>
    <w:rsid w:val="007E6954"/>
    <w:rsid w:val="007E6E93"/>
    <w:rsid w:val="007E70ED"/>
    <w:rsid w:val="007E7D61"/>
    <w:rsid w:val="007F0D4D"/>
    <w:rsid w:val="007F1859"/>
    <w:rsid w:val="007F195D"/>
    <w:rsid w:val="007F278B"/>
    <w:rsid w:val="007F2E04"/>
    <w:rsid w:val="007F2E08"/>
    <w:rsid w:val="007F351C"/>
    <w:rsid w:val="007F48A1"/>
    <w:rsid w:val="007F621D"/>
    <w:rsid w:val="007F7EE9"/>
    <w:rsid w:val="00801839"/>
    <w:rsid w:val="008024FA"/>
    <w:rsid w:val="008028A4"/>
    <w:rsid w:val="00803E9A"/>
    <w:rsid w:val="00804145"/>
    <w:rsid w:val="00804475"/>
    <w:rsid w:val="00805218"/>
    <w:rsid w:val="0080595A"/>
    <w:rsid w:val="008059FF"/>
    <w:rsid w:val="00805FB5"/>
    <w:rsid w:val="0080604E"/>
    <w:rsid w:val="00806335"/>
    <w:rsid w:val="0080655C"/>
    <w:rsid w:val="008068CB"/>
    <w:rsid w:val="00807A60"/>
    <w:rsid w:val="00810ECC"/>
    <w:rsid w:val="00812563"/>
    <w:rsid w:val="00812676"/>
    <w:rsid w:val="00812C32"/>
    <w:rsid w:val="00813245"/>
    <w:rsid w:val="00814DF5"/>
    <w:rsid w:val="0081571D"/>
    <w:rsid w:val="00815C2D"/>
    <w:rsid w:val="00815E02"/>
    <w:rsid w:val="00815F97"/>
    <w:rsid w:val="00816051"/>
    <w:rsid w:val="00816648"/>
    <w:rsid w:val="008176DF"/>
    <w:rsid w:val="008208F1"/>
    <w:rsid w:val="00820AC1"/>
    <w:rsid w:val="00820ADF"/>
    <w:rsid w:val="00820ECD"/>
    <w:rsid w:val="00821284"/>
    <w:rsid w:val="00822A07"/>
    <w:rsid w:val="0082334C"/>
    <w:rsid w:val="00824068"/>
    <w:rsid w:val="0082535B"/>
    <w:rsid w:val="00825A1C"/>
    <w:rsid w:val="00825E5A"/>
    <w:rsid w:val="00825FE6"/>
    <w:rsid w:val="00827064"/>
    <w:rsid w:val="00827657"/>
    <w:rsid w:val="008276F1"/>
    <w:rsid w:val="00827F85"/>
    <w:rsid w:val="0083204C"/>
    <w:rsid w:val="008333BD"/>
    <w:rsid w:val="00833432"/>
    <w:rsid w:val="00833947"/>
    <w:rsid w:val="008347B6"/>
    <w:rsid w:val="008351A6"/>
    <w:rsid w:val="00835E5F"/>
    <w:rsid w:val="00836194"/>
    <w:rsid w:val="0083679C"/>
    <w:rsid w:val="00836EB2"/>
    <w:rsid w:val="00840DE0"/>
    <w:rsid w:val="008435C3"/>
    <w:rsid w:val="00844854"/>
    <w:rsid w:val="00844CAA"/>
    <w:rsid w:val="0084538E"/>
    <w:rsid w:val="00845922"/>
    <w:rsid w:val="00845B24"/>
    <w:rsid w:val="00845F83"/>
    <w:rsid w:val="00846925"/>
    <w:rsid w:val="00847CC8"/>
    <w:rsid w:val="00847CD0"/>
    <w:rsid w:val="0085170E"/>
    <w:rsid w:val="00851BB5"/>
    <w:rsid w:val="0085202A"/>
    <w:rsid w:val="0085289E"/>
    <w:rsid w:val="00854016"/>
    <w:rsid w:val="0085413A"/>
    <w:rsid w:val="00854523"/>
    <w:rsid w:val="00855BEF"/>
    <w:rsid w:val="00855C47"/>
    <w:rsid w:val="0085615B"/>
    <w:rsid w:val="0085783C"/>
    <w:rsid w:val="008606CD"/>
    <w:rsid w:val="008607A8"/>
    <w:rsid w:val="008611A9"/>
    <w:rsid w:val="00862A26"/>
    <w:rsid w:val="00862D45"/>
    <w:rsid w:val="0086354A"/>
    <w:rsid w:val="00864839"/>
    <w:rsid w:val="008651A3"/>
    <w:rsid w:val="0086533F"/>
    <w:rsid w:val="0086571C"/>
    <w:rsid w:val="00865EE4"/>
    <w:rsid w:val="00866051"/>
    <w:rsid w:val="00866FFE"/>
    <w:rsid w:val="00867A9F"/>
    <w:rsid w:val="008728EF"/>
    <w:rsid w:val="0087440A"/>
    <w:rsid w:val="00874598"/>
    <w:rsid w:val="00874B60"/>
    <w:rsid w:val="00874B92"/>
    <w:rsid w:val="00874E28"/>
    <w:rsid w:val="00875818"/>
    <w:rsid w:val="00875C88"/>
    <w:rsid w:val="008764AF"/>
    <w:rsid w:val="008768CA"/>
    <w:rsid w:val="00876952"/>
    <w:rsid w:val="008777B0"/>
    <w:rsid w:val="008778F1"/>
    <w:rsid w:val="008779E8"/>
    <w:rsid w:val="00877CAE"/>
    <w:rsid w:val="00877EF9"/>
    <w:rsid w:val="00880559"/>
    <w:rsid w:val="00880A6A"/>
    <w:rsid w:val="00880AB3"/>
    <w:rsid w:val="00881A43"/>
    <w:rsid w:val="00883910"/>
    <w:rsid w:val="00883D88"/>
    <w:rsid w:val="00884C9F"/>
    <w:rsid w:val="00885052"/>
    <w:rsid w:val="00887B30"/>
    <w:rsid w:val="00887E56"/>
    <w:rsid w:val="00890975"/>
    <w:rsid w:val="00890993"/>
    <w:rsid w:val="00890B79"/>
    <w:rsid w:val="00892DBA"/>
    <w:rsid w:val="00892E87"/>
    <w:rsid w:val="0089318A"/>
    <w:rsid w:val="008938E7"/>
    <w:rsid w:val="00894598"/>
    <w:rsid w:val="00897137"/>
    <w:rsid w:val="008A0875"/>
    <w:rsid w:val="008A0E8B"/>
    <w:rsid w:val="008A1BB4"/>
    <w:rsid w:val="008A221D"/>
    <w:rsid w:val="008A2F2D"/>
    <w:rsid w:val="008A4B9C"/>
    <w:rsid w:val="008A6598"/>
    <w:rsid w:val="008A686D"/>
    <w:rsid w:val="008A6D79"/>
    <w:rsid w:val="008A71FA"/>
    <w:rsid w:val="008A78E5"/>
    <w:rsid w:val="008B0521"/>
    <w:rsid w:val="008B0587"/>
    <w:rsid w:val="008B06CF"/>
    <w:rsid w:val="008B1415"/>
    <w:rsid w:val="008B1764"/>
    <w:rsid w:val="008B1BD6"/>
    <w:rsid w:val="008B2727"/>
    <w:rsid w:val="008B353D"/>
    <w:rsid w:val="008B37C2"/>
    <w:rsid w:val="008B4FA1"/>
    <w:rsid w:val="008B5306"/>
    <w:rsid w:val="008B54E8"/>
    <w:rsid w:val="008B578D"/>
    <w:rsid w:val="008B7CFF"/>
    <w:rsid w:val="008C02F2"/>
    <w:rsid w:val="008C03DA"/>
    <w:rsid w:val="008C0535"/>
    <w:rsid w:val="008C0B51"/>
    <w:rsid w:val="008C24EC"/>
    <w:rsid w:val="008C2E2A"/>
    <w:rsid w:val="008C3057"/>
    <w:rsid w:val="008C3263"/>
    <w:rsid w:val="008C3937"/>
    <w:rsid w:val="008C3BBC"/>
    <w:rsid w:val="008C5D36"/>
    <w:rsid w:val="008C6366"/>
    <w:rsid w:val="008C7EAF"/>
    <w:rsid w:val="008D018C"/>
    <w:rsid w:val="008D0C06"/>
    <w:rsid w:val="008D1001"/>
    <w:rsid w:val="008D2E4D"/>
    <w:rsid w:val="008D3874"/>
    <w:rsid w:val="008D3F38"/>
    <w:rsid w:val="008D43D0"/>
    <w:rsid w:val="008D455F"/>
    <w:rsid w:val="008D4B9C"/>
    <w:rsid w:val="008D66D1"/>
    <w:rsid w:val="008D762B"/>
    <w:rsid w:val="008D7749"/>
    <w:rsid w:val="008D7D85"/>
    <w:rsid w:val="008E0266"/>
    <w:rsid w:val="008E0448"/>
    <w:rsid w:val="008E056C"/>
    <w:rsid w:val="008E099A"/>
    <w:rsid w:val="008E0F7D"/>
    <w:rsid w:val="008E1452"/>
    <w:rsid w:val="008E16D6"/>
    <w:rsid w:val="008E1899"/>
    <w:rsid w:val="008E2540"/>
    <w:rsid w:val="008E2754"/>
    <w:rsid w:val="008E2AB9"/>
    <w:rsid w:val="008E4103"/>
    <w:rsid w:val="008E47BA"/>
    <w:rsid w:val="008E5024"/>
    <w:rsid w:val="008E5084"/>
    <w:rsid w:val="008E66C1"/>
    <w:rsid w:val="008E7078"/>
    <w:rsid w:val="008E7EDE"/>
    <w:rsid w:val="008F019D"/>
    <w:rsid w:val="008F1021"/>
    <w:rsid w:val="008F21B8"/>
    <w:rsid w:val="008F2288"/>
    <w:rsid w:val="008F2479"/>
    <w:rsid w:val="008F2A31"/>
    <w:rsid w:val="008F2A32"/>
    <w:rsid w:val="008F369E"/>
    <w:rsid w:val="008F396F"/>
    <w:rsid w:val="008F3A78"/>
    <w:rsid w:val="008F3B4B"/>
    <w:rsid w:val="008F3BE8"/>
    <w:rsid w:val="008F3DCD"/>
    <w:rsid w:val="008F4FF6"/>
    <w:rsid w:val="008F57F5"/>
    <w:rsid w:val="008F5C68"/>
    <w:rsid w:val="008F63FA"/>
    <w:rsid w:val="008F706B"/>
    <w:rsid w:val="008F7463"/>
    <w:rsid w:val="0090191A"/>
    <w:rsid w:val="00901CC8"/>
    <w:rsid w:val="0090271F"/>
    <w:rsid w:val="00902999"/>
    <w:rsid w:val="00902AB3"/>
    <w:rsid w:val="00902DB9"/>
    <w:rsid w:val="00903998"/>
    <w:rsid w:val="00903D19"/>
    <w:rsid w:val="00903D37"/>
    <w:rsid w:val="00903E92"/>
    <w:rsid w:val="009043D6"/>
    <w:rsid w:val="0090466A"/>
    <w:rsid w:val="00905B02"/>
    <w:rsid w:val="00905E32"/>
    <w:rsid w:val="00905E59"/>
    <w:rsid w:val="00905E5A"/>
    <w:rsid w:val="00906894"/>
    <w:rsid w:val="009068D8"/>
    <w:rsid w:val="0090765B"/>
    <w:rsid w:val="00907EE2"/>
    <w:rsid w:val="00911AB8"/>
    <w:rsid w:val="00913098"/>
    <w:rsid w:val="00913DA0"/>
    <w:rsid w:val="0091501B"/>
    <w:rsid w:val="00915D78"/>
    <w:rsid w:val="00916BAA"/>
    <w:rsid w:val="00917B95"/>
    <w:rsid w:val="0092014F"/>
    <w:rsid w:val="00920A30"/>
    <w:rsid w:val="00920FA2"/>
    <w:rsid w:val="00921E19"/>
    <w:rsid w:val="00921E8A"/>
    <w:rsid w:val="00923249"/>
    <w:rsid w:val="00923655"/>
    <w:rsid w:val="009248C6"/>
    <w:rsid w:val="00924A9C"/>
    <w:rsid w:val="00924B8F"/>
    <w:rsid w:val="00924DA5"/>
    <w:rsid w:val="00924E52"/>
    <w:rsid w:val="00925C17"/>
    <w:rsid w:val="009265E8"/>
    <w:rsid w:val="00927ADB"/>
    <w:rsid w:val="009316DB"/>
    <w:rsid w:val="00931A3C"/>
    <w:rsid w:val="00932CCC"/>
    <w:rsid w:val="009334D6"/>
    <w:rsid w:val="009335B2"/>
    <w:rsid w:val="009337B7"/>
    <w:rsid w:val="009339CB"/>
    <w:rsid w:val="00933F0C"/>
    <w:rsid w:val="0093423D"/>
    <w:rsid w:val="00934BDA"/>
    <w:rsid w:val="00935C0E"/>
    <w:rsid w:val="00935D7F"/>
    <w:rsid w:val="00936071"/>
    <w:rsid w:val="009376CD"/>
    <w:rsid w:val="00940212"/>
    <w:rsid w:val="00940908"/>
    <w:rsid w:val="00940A48"/>
    <w:rsid w:val="0094136F"/>
    <w:rsid w:val="00942EC2"/>
    <w:rsid w:val="00943651"/>
    <w:rsid w:val="00943AEE"/>
    <w:rsid w:val="00943FAD"/>
    <w:rsid w:val="00944113"/>
    <w:rsid w:val="0094441F"/>
    <w:rsid w:val="0094451A"/>
    <w:rsid w:val="00945982"/>
    <w:rsid w:val="00945C27"/>
    <w:rsid w:val="00946C75"/>
    <w:rsid w:val="00946E08"/>
    <w:rsid w:val="009477FE"/>
    <w:rsid w:val="00951E13"/>
    <w:rsid w:val="009520BC"/>
    <w:rsid w:val="009544EB"/>
    <w:rsid w:val="0095484A"/>
    <w:rsid w:val="009552BC"/>
    <w:rsid w:val="00955453"/>
    <w:rsid w:val="00956048"/>
    <w:rsid w:val="00956453"/>
    <w:rsid w:val="00956537"/>
    <w:rsid w:val="00957A77"/>
    <w:rsid w:val="00957AA4"/>
    <w:rsid w:val="00957DD1"/>
    <w:rsid w:val="009603C1"/>
    <w:rsid w:val="00961213"/>
    <w:rsid w:val="00961233"/>
    <w:rsid w:val="009614CD"/>
    <w:rsid w:val="00961B32"/>
    <w:rsid w:val="00962509"/>
    <w:rsid w:val="009625E1"/>
    <w:rsid w:val="0096279C"/>
    <w:rsid w:val="00963AED"/>
    <w:rsid w:val="0096474E"/>
    <w:rsid w:val="0096516C"/>
    <w:rsid w:val="009654A4"/>
    <w:rsid w:val="0096686E"/>
    <w:rsid w:val="009678C7"/>
    <w:rsid w:val="00970D31"/>
    <w:rsid w:val="00970DB3"/>
    <w:rsid w:val="00973DC4"/>
    <w:rsid w:val="00973F8A"/>
    <w:rsid w:val="00974758"/>
    <w:rsid w:val="00974BB0"/>
    <w:rsid w:val="00975BCD"/>
    <w:rsid w:val="009761AB"/>
    <w:rsid w:val="00976BF0"/>
    <w:rsid w:val="009775FB"/>
    <w:rsid w:val="00977D63"/>
    <w:rsid w:val="00980227"/>
    <w:rsid w:val="00980C18"/>
    <w:rsid w:val="00980F96"/>
    <w:rsid w:val="0098156B"/>
    <w:rsid w:val="009818A2"/>
    <w:rsid w:val="009838C9"/>
    <w:rsid w:val="00983CD1"/>
    <w:rsid w:val="009852AC"/>
    <w:rsid w:val="00986594"/>
    <w:rsid w:val="00986EDB"/>
    <w:rsid w:val="00987AA3"/>
    <w:rsid w:val="00990EB0"/>
    <w:rsid w:val="009913D1"/>
    <w:rsid w:val="00991C8C"/>
    <w:rsid w:val="00991DF5"/>
    <w:rsid w:val="00992894"/>
    <w:rsid w:val="009928A9"/>
    <w:rsid w:val="00992CC0"/>
    <w:rsid w:val="00993E4C"/>
    <w:rsid w:val="00993E51"/>
    <w:rsid w:val="00994BC2"/>
    <w:rsid w:val="00995487"/>
    <w:rsid w:val="00995648"/>
    <w:rsid w:val="00995785"/>
    <w:rsid w:val="00996073"/>
    <w:rsid w:val="009963FC"/>
    <w:rsid w:val="009972F3"/>
    <w:rsid w:val="009979F0"/>
    <w:rsid w:val="009A0AF3"/>
    <w:rsid w:val="009A15EE"/>
    <w:rsid w:val="009A1703"/>
    <w:rsid w:val="009A1CDE"/>
    <w:rsid w:val="009A24CD"/>
    <w:rsid w:val="009A32E3"/>
    <w:rsid w:val="009A395C"/>
    <w:rsid w:val="009A7163"/>
    <w:rsid w:val="009B0077"/>
    <w:rsid w:val="009B07CD"/>
    <w:rsid w:val="009B0AEE"/>
    <w:rsid w:val="009B0E14"/>
    <w:rsid w:val="009B2485"/>
    <w:rsid w:val="009B32AB"/>
    <w:rsid w:val="009B372E"/>
    <w:rsid w:val="009B37F9"/>
    <w:rsid w:val="009B48A8"/>
    <w:rsid w:val="009B4DFB"/>
    <w:rsid w:val="009B54CB"/>
    <w:rsid w:val="009B7059"/>
    <w:rsid w:val="009C0707"/>
    <w:rsid w:val="009C0F9E"/>
    <w:rsid w:val="009C1191"/>
    <w:rsid w:val="009C15E6"/>
    <w:rsid w:val="009C19E9"/>
    <w:rsid w:val="009C1A0A"/>
    <w:rsid w:val="009C1E14"/>
    <w:rsid w:val="009C217A"/>
    <w:rsid w:val="009C23D3"/>
    <w:rsid w:val="009C2828"/>
    <w:rsid w:val="009C2EA5"/>
    <w:rsid w:val="009C3236"/>
    <w:rsid w:val="009C3639"/>
    <w:rsid w:val="009C490F"/>
    <w:rsid w:val="009C5952"/>
    <w:rsid w:val="009D0293"/>
    <w:rsid w:val="009D02DF"/>
    <w:rsid w:val="009D0A0E"/>
    <w:rsid w:val="009D1200"/>
    <w:rsid w:val="009D2C86"/>
    <w:rsid w:val="009D485F"/>
    <w:rsid w:val="009D57E9"/>
    <w:rsid w:val="009D5DBD"/>
    <w:rsid w:val="009D5DFE"/>
    <w:rsid w:val="009D74A6"/>
    <w:rsid w:val="009E0E87"/>
    <w:rsid w:val="009E12C7"/>
    <w:rsid w:val="009E2621"/>
    <w:rsid w:val="009E389A"/>
    <w:rsid w:val="009E6B6A"/>
    <w:rsid w:val="009E7FC6"/>
    <w:rsid w:val="009F0240"/>
    <w:rsid w:val="009F208D"/>
    <w:rsid w:val="009F2602"/>
    <w:rsid w:val="009F3EB7"/>
    <w:rsid w:val="009F4C44"/>
    <w:rsid w:val="009F55DC"/>
    <w:rsid w:val="009F5A8E"/>
    <w:rsid w:val="009F6259"/>
    <w:rsid w:val="009F6CBB"/>
    <w:rsid w:val="00A00453"/>
    <w:rsid w:val="00A00820"/>
    <w:rsid w:val="00A013E6"/>
    <w:rsid w:val="00A01A43"/>
    <w:rsid w:val="00A01D55"/>
    <w:rsid w:val="00A01FCF"/>
    <w:rsid w:val="00A02305"/>
    <w:rsid w:val="00A02468"/>
    <w:rsid w:val="00A031B6"/>
    <w:rsid w:val="00A035DC"/>
    <w:rsid w:val="00A03CDA"/>
    <w:rsid w:val="00A04473"/>
    <w:rsid w:val="00A04F2F"/>
    <w:rsid w:val="00A052E6"/>
    <w:rsid w:val="00A1001F"/>
    <w:rsid w:val="00A10686"/>
    <w:rsid w:val="00A10F02"/>
    <w:rsid w:val="00A11796"/>
    <w:rsid w:val="00A11ADE"/>
    <w:rsid w:val="00A1274E"/>
    <w:rsid w:val="00A132C4"/>
    <w:rsid w:val="00A13A71"/>
    <w:rsid w:val="00A16118"/>
    <w:rsid w:val="00A167A1"/>
    <w:rsid w:val="00A16DC5"/>
    <w:rsid w:val="00A17176"/>
    <w:rsid w:val="00A2025E"/>
    <w:rsid w:val="00A204CA"/>
    <w:rsid w:val="00A209D6"/>
    <w:rsid w:val="00A20E1B"/>
    <w:rsid w:val="00A21FC5"/>
    <w:rsid w:val="00A22738"/>
    <w:rsid w:val="00A23027"/>
    <w:rsid w:val="00A23382"/>
    <w:rsid w:val="00A236AA"/>
    <w:rsid w:val="00A238CD"/>
    <w:rsid w:val="00A249BB"/>
    <w:rsid w:val="00A259DB"/>
    <w:rsid w:val="00A25EB4"/>
    <w:rsid w:val="00A25F81"/>
    <w:rsid w:val="00A2672F"/>
    <w:rsid w:val="00A2739B"/>
    <w:rsid w:val="00A300F5"/>
    <w:rsid w:val="00A30369"/>
    <w:rsid w:val="00A3038E"/>
    <w:rsid w:val="00A30CA9"/>
    <w:rsid w:val="00A30F1A"/>
    <w:rsid w:val="00A314AA"/>
    <w:rsid w:val="00A31E2F"/>
    <w:rsid w:val="00A3231D"/>
    <w:rsid w:val="00A325AE"/>
    <w:rsid w:val="00A33D21"/>
    <w:rsid w:val="00A3467B"/>
    <w:rsid w:val="00A34FBB"/>
    <w:rsid w:val="00A367D5"/>
    <w:rsid w:val="00A36F5F"/>
    <w:rsid w:val="00A3732C"/>
    <w:rsid w:val="00A37389"/>
    <w:rsid w:val="00A37404"/>
    <w:rsid w:val="00A377DD"/>
    <w:rsid w:val="00A405F2"/>
    <w:rsid w:val="00A417FA"/>
    <w:rsid w:val="00A41FAE"/>
    <w:rsid w:val="00A4215B"/>
    <w:rsid w:val="00A42410"/>
    <w:rsid w:val="00A42EE1"/>
    <w:rsid w:val="00A42F80"/>
    <w:rsid w:val="00A430EC"/>
    <w:rsid w:val="00A43241"/>
    <w:rsid w:val="00A4424F"/>
    <w:rsid w:val="00A444AF"/>
    <w:rsid w:val="00A46EA4"/>
    <w:rsid w:val="00A47745"/>
    <w:rsid w:val="00A4777E"/>
    <w:rsid w:val="00A50623"/>
    <w:rsid w:val="00A510DF"/>
    <w:rsid w:val="00A515F6"/>
    <w:rsid w:val="00A522EB"/>
    <w:rsid w:val="00A52A4A"/>
    <w:rsid w:val="00A52B10"/>
    <w:rsid w:val="00A52DF8"/>
    <w:rsid w:val="00A531B5"/>
    <w:rsid w:val="00A533AB"/>
    <w:rsid w:val="00A53724"/>
    <w:rsid w:val="00A54347"/>
    <w:rsid w:val="00A54B2B"/>
    <w:rsid w:val="00A55EBC"/>
    <w:rsid w:val="00A56800"/>
    <w:rsid w:val="00A56F88"/>
    <w:rsid w:val="00A57DC2"/>
    <w:rsid w:val="00A61438"/>
    <w:rsid w:val="00A6165A"/>
    <w:rsid w:val="00A61BFF"/>
    <w:rsid w:val="00A62877"/>
    <w:rsid w:val="00A643E9"/>
    <w:rsid w:val="00A647A8"/>
    <w:rsid w:val="00A66530"/>
    <w:rsid w:val="00A703B6"/>
    <w:rsid w:val="00A71BA2"/>
    <w:rsid w:val="00A7228A"/>
    <w:rsid w:val="00A7257A"/>
    <w:rsid w:val="00A728F9"/>
    <w:rsid w:val="00A736F3"/>
    <w:rsid w:val="00A73C0E"/>
    <w:rsid w:val="00A73ECE"/>
    <w:rsid w:val="00A74A52"/>
    <w:rsid w:val="00A75519"/>
    <w:rsid w:val="00A759FD"/>
    <w:rsid w:val="00A760D5"/>
    <w:rsid w:val="00A76E4D"/>
    <w:rsid w:val="00A77CEA"/>
    <w:rsid w:val="00A80350"/>
    <w:rsid w:val="00A80CF2"/>
    <w:rsid w:val="00A818F5"/>
    <w:rsid w:val="00A81ACF"/>
    <w:rsid w:val="00A81C51"/>
    <w:rsid w:val="00A82065"/>
    <w:rsid w:val="00A82346"/>
    <w:rsid w:val="00A826A1"/>
    <w:rsid w:val="00A826E5"/>
    <w:rsid w:val="00A82880"/>
    <w:rsid w:val="00A833D6"/>
    <w:rsid w:val="00A83D22"/>
    <w:rsid w:val="00A84C5B"/>
    <w:rsid w:val="00A85A48"/>
    <w:rsid w:val="00A85FA0"/>
    <w:rsid w:val="00A86DB2"/>
    <w:rsid w:val="00A86F60"/>
    <w:rsid w:val="00A87332"/>
    <w:rsid w:val="00A87D5C"/>
    <w:rsid w:val="00A9074B"/>
    <w:rsid w:val="00A91AC6"/>
    <w:rsid w:val="00A91B0F"/>
    <w:rsid w:val="00A92369"/>
    <w:rsid w:val="00A92486"/>
    <w:rsid w:val="00A92F3D"/>
    <w:rsid w:val="00A932FD"/>
    <w:rsid w:val="00A938D7"/>
    <w:rsid w:val="00A94081"/>
    <w:rsid w:val="00A95722"/>
    <w:rsid w:val="00A95845"/>
    <w:rsid w:val="00A9671C"/>
    <w:rsid w:val="00A96D44"/>
    <w:rsid w:val="00A97338"/>
    <w:rsid w:val="00A975AD"/>
    <w:rsid w:val="00A97665"/>
    <w:rsid w:val="00A979D7"/>
    <w:rsid w:val="00A97AF6"/>
    <w:rsid w:val="00AA0097"/>
    <w:rsid w:val="00AA072A"/>
    <w:rsid w:val="00AA1553"/>
    <w:rsid w:val="00AA15DA"/>
    <w:rsid w:val="00AA22E6"/>
    <w:rsid w:val="00AA2C64"/>
    <w:rsid w:val="00AA4D85"/>
    <w:rsid w:val="00AA5002"/>
    <w:rsid w:val="00AA52D2"/>
    <w:rsid w:val="00AA5738"/>
    <w:rsid w:val="00AA5CDB"/>
    <w:rsid w:val="00AA699D"/>
    <w:rsid w:val="00AA7509"/>
    <w:rsid w:val="00AA784B"/>
    <w:rsid w:val="00AB0FA3"/>
    <w:rsid w:val="00AB1092"/>
    <w:rsid w:val="00AB1515"/>
    <w:rsid w:val="00AB1740"/>
    <w:rsid w:val="00AB228E"/>
    <w:rsid w:val="00AB3319"/>
    <w:rsid w:val="00AB3843"/>
    <w:rsid w:val="00AB39E6"/>
    <w:rsid w:val="00AB490A"/>
    <w:rsid w:val="00AB51A4"/>
    <w:rsid w:val="00AB5EE8"/>
    <w:rsid w:val="00AB5FF6"/>
    <w:rsid w:val="00AB6769"/>
    <w:rsid w:val="00AB6CDB"/>
    <w:rsid w:val="00AC0BCF"/>
    <w:rsid w:val="00AC1F74"/>
    <w:rsid w:val="00AC2561"/>
    <w:rsid w:val="00AC2596"/>
    <w:rsid w:val="00AC26FD"/>
    <w:rsid w:val="00AC294A"/>
    <w:rsid w:val="00AC29AE"/>
    <w:rsid w:val="00AC5569"/>
    <w:rsid w:val="00AC5DEC"/>
    <w:rsid w:val="00AC746E"/>
    <w:rsid w:val="00AC76EE"/>
    <w:rsid w:val="00AD174D"/>
    <w:rsid w:val="00AD1782"/>
    <w:rsid w:val="00AD25B4"/>
    <w:rsid w:val="00AD2BC5"/>
    <w:rsid w:val="00AD2D8D"/>
    <w:rsid w:val="00AD31F1"/>
    <w:rsid w:val="00AD36AC"/>
    <w:rsid w:val="00AD4131"/>
    <w:rsid w:val="00AD4297"/>
    <w:rsid w:val="00AD4749"/>
    <w:rsid w:val="00AD5192"/>
    <w:rsid w:val="00AD5B25"/>
    <w:rsid w:val="00AD5E91"/>
    <w:rsid w:val="00AD5F43"/>
    <w:rsid w:val="00AD696C"/>
    <w:rsid w:val="00AD6D22"/>
    <w:rsid w:val="00AD717D"/>
    <w:rsid w:val="00AD78BF"/>
    <w:rsid w:val="00AD7C21"/>
    <w:rsid w:val="00AD7E7C"/>
    <w:rsid w:val="00AD7F93"/>
    <w:rsid w:val="00AE0A7B"/>
    <w:rsid w:val="00AE2A9A"/>
    <w:rsid w:val="00AE469A"/>
    <w:rsid w:val="00AE65F5"/>
    <w:rsid w:val="00AE671C"/>
    <w:rsid w:val="00AE689A"/>
    <w:rsid w:val="00AE6943"/>
    <w:rsid w:val="00AE7E6B"/>
    <w:rsid w:val="00AF1CA8"/>
    <w:rsid w:val="00AF1E80"/>
    <w:rsid w:val="00AF269B"/>
    <w:rsid w:val="00AF39D8"/>
    <w:rsid w:val="00AF3BA1"/>
    <w:rsid w:val="00AF3F13"/>
    <w:rsid w:val="00AF4169"/>
    <w:rsid w:val="00AF676C"/>
    <w:rsid w:val="00B00D31"/>
    <w:rsid w:val="00B028B6"/>
    <w:rsid w:val="00B03176"/>
    <w:rsid w:val="00B033BA"/>
    <w:rsid w:val="00B03744"/>
    <w:rsid w:val="00B0396A"/>
    <w:rsid w:val="00B03FD2"/>
    <w:rsid w:val="00B040E0"/>
    <w:rsid w:val="00B05380"/>
    <w:rsid w:val="00B05962"/>
    <w:rsid w:val="00B0790A"/>
    <w:rsid w:val="00B1073B"/>
    <w:rsid w:val="00B108E0"/>
    <w:rsid w:val="00B11487"/>
    <w:rsid w:val="00B12ADD"/>
    <w:rsid w:val="00B1391E"/>
    <w:rsid w:val="00B1491D"/>
    <w:rsid w:val="00B151D0"/>
    <w:rsid w:val="00B15449"/>
    <w:rsid w:val="00B15B80"/>
    <w:rsid w:val="00B16BC3"/>
    <w:rsid w:val="00B16C2F"/>
    <w:rsid w:val="00B20062"/>
    <w:rsid w:val="00B201BD"/>
    <w:rsid w:val="00B201C9"/>
    <w:rsid w:val="00B2045F"/>
    <w:rsid w:val="00B207E7"/>
    <w:rsid w:val="00B2203A"/>
    <w:rsid w:val="00B24090"/>
    <w:rsid w:val="00B25965"/>
    <w:rsid w:val="00B25FC1"/>
    <w:rsid w:val="00B27303"/>
    <w:rsid w:val="00B30426"/>
    <w:rsid w:val="00B307A5"/>
    <w:rsid w:val="00B313DD"/>
    <w:rsid w:val="00B32FC8"/>
    <w:rsid w:val="00B33BB7"/>
    <w:rsid w:val="00B34402"/>
    <w:rsid w:val="00B34979"/>
    <w:rsid w:val="00B34AC6"/>
    <w:rsid w:val="00B34B3B"/>
    <w:rsid w:val="00B35105"/>
    <w:rsid w:val="00B351B2"/>
    <w:rsid w:val="00B35362"/>
    <w:rsid w:val="00B3704D"/>
    <w:rsid w:val="00B37221"/>
    <w:rsid w:val="00B40157"/>
    <w:rsid w:val="00B40632"/>
    <w:rsid w:val="00B40914"/>
    <w:rsid w:val="00B40AA4"/>
    <w:rsid w:val="00B42950"/>
    <w:rsid w:val="00B42BD7"/>
    <w:rsid w:val="00B43152"/>
    <w:rsid w:val="00B439E6"/>
    <w:rsid w:val="00B43F74"/>
    <w:rsid w:val="00B44898"/>
    <w:rsid w:val="00B44DC2"/>
    <w:rsid w:val="00B451A3"/>
    <w:rsid w:val="00B4542F"/>
    <w:rsid w:val="00B475B0"/>
    <w:rsid w:val="00B47FD1"/>
    <w:rsid w:val="00B50458"/>
    <w:rsid w:val="00B5159D"/>
    <w:rsid w:val="00B516BB"/>
    <w:rsid w:val="00B525B0"/>
    <w:rsid w:val="00B53FD1"/>
    <w:rsid w:val="00B54AA8"/>
    <w:rsid w:val="00B54BAE"/>
    <w:rsid w:val="00B555FF"/>
    <w:rsid w:val="00B55618"/>
    <w:rsid w:val="00B55A80"/>
    <w:rsid w:val="00B562F4"/>
    <w:rsid w:val="00B5680C"/>
    <w:rsid w:val="00B56BBE"/>
    <w:rsid w:val="00B56D62"/>
    <w:rsid w:val="00B574FD"/>
    <w:rsid w:val="00B57A2F"/>
    <w:rsid w:val="00B60119"/>
    <w:rsid w:val="00B6032A"/>
    <w:rsid w:val="00B604EE"/>
    <w:rsid w:val="00B60656"/>
    <w:rsid w:val="00B6089F"/>
    <w:rsid w:val="00B60D1E"/>
    <w:rsid w:val="00B6102A"/>
    <w:rsid w:val="00B611D2"/>
    <w:rsid w:val="00B61351"/>
    <w:rsid w:val="00B615DC"/>
    <w:rsid w:val="00B6161A"/>
    <w:rsid w:val="00B61D69"/>
    <w:rsid w:val="00B62317"/>
    <w:rsid w:val="00B62643"/>
    <w:rsid w:val="00B62766"/>
    <w:rsid w:val="00B62CED"/>
    <w:rsid w:val="00B6378B"/>
    <w:rsid w:val="00B63C10"/>
    <w:rsid w:val="00B6506F"/>
    <w:rsid w:val="00B65149"/>
    <w:rsid w:val="00B65DA5"/>
    <w:rsid w:val="00B66881"/>
    <w:rsid w:val="00B669E9"/>
    <w:rsid w:val="00B702E0"/>
    <w:rsid w:val="00B7068B"/>
    <w:rsid w:val="00B7073B"/>
    <w:rsid w:val="00B70F19"/>
    <w:rsid w:val="00B71128"/>
    <w:rsid w:val="00B71C97"/>
    <w:rsid w:val="00B725BA"/>
    <w:rsid w:val="00B72956"/>
    <w:rsid w:val="00B72CAF"/>
    <w:rsid w:val="00B74060"/>
    <w:rsid w:val="00B740DA"/>
    <w:rsid w:val="00B7538C"/>
    <w:rsid w:val="00B75BB7"/>
    <w:rsid w:val="00B765F3"/>
    <w:rsid w:val="00B803FB"/>
    <w:rsid w:val="00B8076C"/>
    <w:rsid w:val="00B809FA"/>
    <w:rsid w:val="00B81161"/>
    <w:rsid w:val="00B8154D"/>
    <w:rsid w:val="00B81930"/>
    <w:rsid w:val="00B81C8B"/>
    <w:rsid w:val="00B81DC7"/>
    <w:rsid w:val="00B81F64"/>
    <w:rsid w:val="00B84DB2"/>
    <w:rsid w:val="00B8524B"/>
    <w:rsid w:val="00B8527C"/>
    <w:rsid w:val="00B85F4B"/>
    <w:rsid w:val="00B8601A"/>
    <w:rsid w:val="00B86570"/>
    <w:rsid w:val="00B87851"/>
    <w:rsid w:val="00B87C9D"/>
    <w:rsid w:val="00B87D8D"/>
    <w:rsid w:val="00B87DA0"/>
    <w:rsid w:val="00B91096"/>
    <w:rsid w:val="00B91396"/>
    <w:rsid w:val="00B91694"/>
    <w:rsid w:val="00B924FB"/>
    <w:rsid w:val="00B942E4"/>
    <w:rsid w:val="00B948F8"/>
    <w:rsid w:val="00B94E49"/>
    <w:rsid w:val="00B95B09"/>
    <w:rsid w:val="00B965B6"/>
    <w:rsid w:val="00B96C27"/>
    <w:rsid w:val="00B97051"/>
    <w:rsid w:val="00B97336"/>
    <w:rsid w:val="00B975B9"/>
    <w:rsid w:val="00BA00DE"/>
    <w:rsid w:val="00BA0C16"/>
    <w:rsid w:val="00BA11C0"/>
    <w:rsid w:val="00BA1341"/>
    <w:rsid w:val="00BA1729"/>
    <w:rsid w:val="00BA2750"/>
    <w:rsid w:val="00BA35E7"/>
    <w:rsid w:val="00BA368B"/>
    <w:rsid w:val="00BA4311"/>
    <w:rsid w:val="00BA476C"/>
    <w:rsid w:val="00BA4CDD"/>
    <w:rsid w:val="00BA5B5F"/>
    <w:rsid w:val="00BA6E38"/>
    <w:rsid w:val="00BA75E9"/>
    <w:rsid w:val="00BA7651"/>
    <w:rsid w:val="00BB05CE"/>
    <w:rsid w:val="00BB0ADA"/>
    <w:rsid w:val="00BB0EA2"/>
    <w:rsid w:val="00BB1200"/>
    <w:rsid w:val="00BB130C"/>
    <w:rsid w:val="00BB166A"/>
    <w:rsid w:val="00BB2335"/>
    <w:rsid w:val="00BB2713"/>
    <w:rsid w:val="00BB2DDA"/>
    <w:rsid w:val="00BB2E13"/>
    <w:rsid w:val="00BB3435"/>
    <w:rsid w:val="00BB36F4"/>
    <w:rsid w:val="00BB3A4E"/>
    <w:rsid w:val="00BB5CFD"/>
    <w:rsid w:val="00BB697D"/>
    <w:rsid w:val="00BB6F3A"/>
    <w:rsid w:val="00BB7BBB"/>
    <w:rsid w:val="00BC08DC"/>
    <w:rsid w:val="00BC0B73"/>
    <w:rsid w:val="00BC0D23"/>
    <w:rsid w:val="00BC1885"/>
    <w:rsid w:val="00BC18AC"/>
    <w:rsid w:val="00BC2601"/>
    <w:rsid w:val="00BC2F47"/>
    <w:rsid w:val="00BC3555"/>
    <w:rsid w:val="00BC4D74"/>
    <w:rsid w:val="00BC54C2"/>
    <w:rsid w:val="00BC5AE8"/>
    <w:rsid w:val="00BC6365"/>
    <w:rsid w:val="00BC642F"/>
    <w:rsid w:val="00BC6A85"/>
    <w:rsid w:val="00BC6D06"/>
    <w:rsid w:val="00BD2B2B"/>
    <w:rsid w:val="00BD3003"/>
    <w:rsid w:val="00BD3B73"/>
    <w:rsid w:val="00BD3DC9"/>
    <w:rsid w:val="00BD41D9"/>
    <w:rsid w:val="00BD497A"/>
    <w:rsid w:val="00BD5823"/>
    <w:rsid w:val="00BD5FA0"/>
    <w:rsid w:val="00BD6475"/>
    <w:rsid w:val="00BD74C4"/>
    <w:rsid w:val="00BD7A5F"/>
    <w:rsid w:val="00BE0457"/>
    <w:rsid w:val="00BE0787"/>
    <w:rsid w:val="00BE164D"/>
    <w:rsid w:val="00BE187B"/>
    <w:rsid w:val="00BE1BCD"/>
    <w:rsid w:val="00BE1DA1"/>
    <w:rsid w:val="00BE2510"/>
    <w:rsid w:val="00BE3590"/>
    <w:rsid w:val="00BE3C9F"/>
    <w:rsid w:val="00BE4657"/>
    <w:rsid w:val="00BE6B46"/>
    <w:rsid w:val="00BE7429"/>
    <w:rsid w:val="00BE7602"/>
    <w:rsid w:val="00BF040B"/>
    <w:rsid w:val="00BF108C"/>
    <w:rsid w:val="00BF168E"/>
    <w:rsid w:val="00BF21C1"/>
    <w:rsid w:val="00BF3214"/>
    <w:rsid w:val="00BF327E"/>
    <w:rsid w:val="00BF34B3"/>
    <w:rsid w:val="00BF3DBE"/>
    <w:rsid w:val="00BF4313"/>
    <w:rsid w:val="00BF4987"/>
    <w:rsid w:val="00BF4A46"/>
    <w:rsid w:val="00BF5D4C"/>
    <w:rsid w:val="00BF69D7"/>
    <w:rsid w:val="00BF6AE0"/>
    <w:rsid w:val="00BF6B6B"/>
    <w:rsid w:val="00BF77BC"/>
    <w:rsid w:val="00C007F2"/>
    <w:rsid w:val="00C034C2"/>
    <w:rsid w:val="00C046FA"/>
    <w:rsid w:val="00C047FE"/>
    <w:rsid w:val="00C0558C"/>
    <w:rsid w:val="00C06052"/>
    <w:rsid w:val="00C064DF"/>
    <w:rsid w:val="00C06A24"/>
    <w:rsid w:val="00C1004F"/>
    <w:rsid w:val="00C10516"/>
    <w:rsid w:val="00C108B9"/>
    <w:rsid w:val="00C11072"/>
    <w:rsid w:val="00C1267A"/>
    <w:rsid w:val="00C12B51"/>
    <w:rsid w:val="00C12CB8"/>
    <w:rsid w:val="00C12FBD"/>
    <w:rsid w:val="00C13C96"/>
    <w:rsid w:val="00C13FA9"/>
    <w:rsid w:val="00C14661"/>
    <w:rsid w:val="00C14EF1"/>
    <w:rsid w:val="00C15655"/>
    <w:rsid w:val="00C15971"/>
    <w:rsid w:val="00C15BEC"/>
    <w:rsid w:val="00C16988"/>
    <w:rsid w:val="00C1705E"/>
    <w:rsid w:val="00C17085"/>
    <w:rsid w:val="00C17721"/>
    <w:rsid w:val="00C215DD"/>
    <w:rsid w:val="00C21BDF"/>
    <w:rsid w:val="00C21F77"/>
    <w:rsid w:val="00C236BA"/>
    <w:rsid w:val="00C242E6"/>
    <w:rsid w:val="00C24650"/>
    <w:rsid w:val="00C25465"/>
    <w:rsid w:val="00C2721A"/>
    <w:rsid w:val="00C3050C"/>
    <w:rsid w:val="00C31806"/>
    <w:rsid w:val="00C32062"/>
    <w:rsid w:val="00C32301"/>
    <w:rsid w:val="00C3262A"/>
    <w:rsid w:val="00C33079"/>
    <w:rsid w:val="00C33B73"/>
    <w:rsid w:val="00C340DC"/>
    <w:rsid w:val="00C36150"/>
    <w:rsid w:val="00C36315"/>
    <w:rsid w:val="00C365E3"/>
    <w:rsid w:val="00C37260"/>
    <w:rsid w:val="00C374AC"/>
    <w:rsid w:val="00C3785D"/>
    <w:rsid w:val="00C37A6D"/>
    <w:rsid w:val="00C40045"/>
    <w:rsid w:val="00C40AA2"/>
    <w:rsid w:val="00C41187"/>
    <w:rsid w:val="00C41ADA"/>
    <w:rsid w:val="00C41B27"/>
    <w:rsid w:val="00C422B0"/>
    <w:rsid w:val="00C427AE"/>
    <w:rsid w:val="00C42898"/>
    <w:rsid w:val="00C42D76"/>
    <w:rsid w:val="00C4412F"/>
    <w:rsid w:val="00C44A77"/>
    <w:rsid w:val="00C45088"/>
    <w:rsid w:val="00C4527D"/>
    <w:rsid w:val="00C45799"/>
    <w:rsid w:val="00C45FCB"/>
    <w:rsid w:val="00C46A06"/>
    <w:rsid w:val="00C46AE4"/>
    <w:rsid w:val="00C4728F"/>
    <w:rsid w:val="00C47553"/>
    <w:rsid w:val="00C50D6F"/>
    <w:rsid w:val="00C50DA0"/>
    <w:rsid w:val="00C5102F"/>
    <w:rsid w:val="00C5197F"/>
    <w:rsid w:val="00C523EC"/>
    <w:rsid w:val="00C530ED"/>
    <w:rsid w:val="00C54409"/>
    <w:rsid w:val="00C54C7C"/>
    <w:rsid w:val="00C5589B"/>
    <w:rsid w:val="00C55A12"/>
    <w:rsid w:val="00C55CAD"/>
    <w:rsid w:val="00C60134"/>
    <w:rsid w:val="00C60335"/>
    <w:rsid w:val="00C60A17"/>
    <w:rsid w:val="00C60EF3"/>
    <w:rsid w:val="00C60EF5"/>
    <w:rsid w:val="00C6334F"/>
    <w:rsid w:val="00C63B2A"/>
    <w:rsid w:val="00C63F44"/>
    <w:rsid w:val="00C646D3"/>
    <w:rsid w:val="00C6553E"/>
    <w:rsid w:val="00C6555A"/>
    <w:rsid w:val="00C655CD"/>
    <w:rsid w:val="00C65BCB"/>
    <w:rsid w:val="00C660D1"/>
    <w:rsid w:val="00C6661B"/>
    <w:rsid w:val="00C66C8D"/>
    <w:rsid w:val="00C66E0D"/>
    <w:rsid w:val="00C67900"/>
    <w:rsid w:val="00C67AD0"/>
    <w:rsid w:val="00C70593"/>
    <w:rsid w:val="00C70BD2"/>
    <w:rsid w:val="00C722AF"/>
    <w:rsid w:val="00C72B71"/>
    <w:rsid w:val="00C747C0"/>
    <w:rsid w:val="00C74906"/>
    <w:rsid w:val="00C75AAF"/>
    <w:rsid w:val="00C75B77"/>
    <w:rsid w:val="00C75F1D"/>
    <w:rsid w:val="00C75F8B"/>
    <w:rsid w:val="00C80643"/>
    <w:rsid w:val="00C81E37"/>
    <w:rsid w:val="00C82718"/>
    <w:rsid w:val="00C82B85"/>
    <w:rsid w:val="00C82CE3"/>
    <w:rsid w:val="00C833E3"/>
    <w:rsid w:val="00C83A13"/>
    <w:rsid w:val="00C84036"/>
    <w:rsid w:val="00C84340"/>
    <w:rsid w:val="00C84F72"/>
    <w:rsid w:val="00C85562"/>
    <w:rsid w:val="00C85D77"/>
    <w:rsid w:val="00C85FF2"/>
    <w:rsid w:val="00C86F10"/>
    <w:rsid w:val="00C871B5"/>
    <w:rsid w:val="00C902E0"/>
    <w:rsid w:val="00C9068C"/>
    <w:rsid w:val="00C91176"/>
    <w:rsid w:val="00C91891"/>
    <w:rsid w:val="00C923A7"/>
    <w:rsid w:val="00C92967"/>
    <w:rsid w:val="00C93C0F"/>
    <w:rsid w:val="00C94310"/>
    <w:rsid w:val="00C94ABC"/>
    <w:rsid w:val="00C94F5D"/>
    <w:rsid w:val="00C95C96"/>
    <w:rsid w:val="00C9643E"/>
    <w:rsid w:val="00C9691C"/>
    <w:rsid w:val="00C97114"/>
    <w:rsid w:val="00C972CA"/>
    <w:rsid w:val="00CA0BE0"/>
    <w:rsid w:val="00CA13AF"/>
    <w:rsid w:val="00CA3407"/>
    <w:rsid w:val="00CA3D0C"/>
    <w:rsid w:val="00CA3E05"/>
    <w:rsid w:val="00CA3FBB"/>
    <w:rsid w:val="00CA4D03"/>
    <w:rsid w:val="00CA5A75"/>
    <w:rsid w:val="00CA62E8"/>
    <w:rsid w:val="00CA6347"/>
    <w:rsid w:val="00CA641C"/>
    <w:rsid w:val="00CA654B"/>
    <w:rsid w:val="00CA7312"/>
    <w:rsid w:val="00CA7733"/>
    <w:rsid w:val="00CA77BD"/>
    <w:rsid w:val="00CB063C"/>
    <w:rsid w:val="00CB07A2"/>
    <w:rsid w:val="00CB1380"/>
    <w:rsid w:val="00CB2399"/>
    <w:rsid w:val="00CB346B"/>
    <w:rsid w:val="00CB3763"/>
    <w:rsid w:val="00CB3DEA"/>
    <w:rsid w:val="00CB3F17"/>
    <w:rsid w:val="00CB42CE"/>
    <w:rsid w:val="00CB5D85"/>
    <w:rsid w:val="00CB6732"/>
    <w:rsid w:val="00CB6977"/>
    <w:rsid w:val="00CB6AA6"/>
    <w:rsid w:val="00CB6C03"/>
    <w:rsid w:val="00CB72B8"/>
    <w:rsid w:val="00CB7B7F"/>
    <w:rsid w:val="00CC0357"/>
    <w:rsid w:val="00CC09B2"/>
    <w:rsid w:val="00CC1E59"/>
    <w:rsid w:val="00CC21CA"/>
    <w:rsid w:val="00CC303D"/>
    <w:rsid w:val="00CC3826"/>
    <w:rsid w:val="00CC4B1D"/>
    <w:rsid w:val="00CC4B8C"/>
    <w:rsid w:val="00CC4EF3"/>
    <w:rsid w:val="00CC5CC0"/>
    <w:rsid w:val="00CC5E9C"/>
    <w:rsid w:val="00CC6533"/>
    <w:rsid w:val="00CC70BB"/>
    <w:rsid w:val="00CC7207"/>
    <w:rsid w:val="00CD0BA8"/>
    <w:rsid w:val="00CD0CE6"/>
    <w:rsid w:val="00CD0F12"/>
    <w:rsid w:val="00CD1082"/>
    <w:rsid w:val="00CD1374"/>
    <w:rsid w:val="00CD188D"/>
    <w:rsid w:val="00CD2F5B"/>
    <w:rsid w:val="00CD3776"/>
    <w:rsid w:val="00CD3877"/>
    <w:rsid w:val="00CD441B"/>
    <w:rsid w:val="00CD4C7B"/>
    <w:rsid w:val="00CD5395"/>
    <w:rsid w:val="00CD54A3"/>
    <w:rsid w:val="00CD579E"/>
    <w:rsid w:val="00CD58FE"/>
    <w:rsid w:val="00CD5EEC"/>
    <w:rsid w:val="00CD6BD0"/>
    <w:rsid w:val="00CD6D33"/>
    <w:rsid w:val="00CD754E"/>
    <w:rsid w:val="00CD7645"/>
    <w:rsid w:val="00CD7920"/>
    <w:rsid w:val="00CD7CB3"/>
    <w:rsid w:val="00CD7CF0"/>
    <w:rsid w:val="00CE105A"/>
    <w:rsid w:val="00CE1CF6"/>
    <w:rsid w:val="00CE2752"/>
    <w:rsid w:val="00CE2829"/>
    <w:rsid w:val="00CE290C"/>
    <w:rsid w:val="00CE442C"/>
    <w:rsid w:val="00CE48D2"/>
    <w:rsid w:val="00CE5C3B"/>
    <w:rsid w:val="00CE6516"/>
    <w:rsid w:val="00CE6681"/>
    <w:rsid w:val="00CE7152"/>
    <w:rsid w:val="00CE71F6"/>
    <w:rsid w:val="00CE7206"/>
    <w:rsid w:val="00CE72A5"/>
    <w:rsid w:val="00CE7433"/>
    <w:rsid w:val="00CF08D5"/>
    <w:rsid w:val="00CF0939"/>
    <w:rsid w:val="00CF1146"/>
    <w:rsid w:val="00CF4F72"/>
    <w:rsid w:val="00CF5075"/>
    <w:rsid w:val="00CF51E7"/>
    <w:rsid w:val="00CF52C1"/>
    <w:rsid w:val="00CF56D8"/>
    <w:rsid w:val="00CF5FEF"/>
    <w:rsid w:val="00CF60E2"/>
    <w:rsid w:val="00CF6277"/>
    <w:rsid w:val="00CF66EF"/>
    <w:rsid w:val="00CF734A"/>
    <w:rsid w:val="00D023AC"/>
    <w:rsid w:val="00D031A6"/>
    <w:rsid w:val="00D039D5"/>
    <w:rsid w:val="00D03B3D"/>
    <w:rsid w:val="00D04232"/>
    <w:rsid w:val="00D046B8"/>
    <w:rsid w:val="00D0535B"/>
    <w:rsid w:val="00D06534"/>
    <w:rsid w:val="00D06644"/>
    <w:rsid w:val="00D06BB6"/>
    <w:rsid w:val="00D0720D"/>
    <w:rsid w:val="00D078D5"/>
    <w:rsid w:val="00D07FD4"/>
    <w:rsid w:val="00D100F7"/>
    <w:rsid w:val="00D102A8"/>
    <w:rsid w:val="00D1112A"/>
    <w:rsid w:val="00D111B0"/>
    <w:rsid w:val="00D114F6"/>
    <w:rsid w:val="00D129FD"/>
    <w:rsid w:val="00D13946"/>
    <w:rsid w:val="00D13B56"/>
    <w:rsid w:val="00D13DE5"/>
    <w:rsid w:val="00D144E3"/>
    <w:rsid w:val="00D14F5E"/>
    <w:rsid w:val="00D1567B"/>
    <w:rsid w:val="00D157B1"/>
    <w:rsid w:val="00D15DFD"/>
    <w:rsid w:val="00D167CF"/>
    <w:rsid w:val="00D17501"/>
    <w:rsid w:val="00D17C0C"/>
    <w:rsid w:val="00D17E91"/>
    <w:rsid w:val="00D201AF"/>
    <w:rsid w:val="00D214B4"/>
    <w:rsid w:val="00D21C65"/>
    <w:rsid w:val="00D2349A"/>
    <w:rsid w:val="00D239AD"/>
    <w:rsid w:val="00D24008"/>
    <w:rsid w:val="00D253DA"/>
    <w:rsid w:val="00D264D3"/>
    <w:rsid w:val="00D264E4"/>
    <w:rsid w:val="00D26889"/>
    <w:rsid w:val="00D26A5C"/>
    <w:rsid w:val="00D26BF6"/>
    <w:rsid w:val="00D2710B"/>
    <w:rsid w:val="00D272C2"/>
    <w:rsid w:val="00D30F90"/>
    <w:rsid w:val="00D316C5"/>
    <w:rsid w:val="00D32216"/>
    <w:rsid w:val="00D32C35"/>
    <w:rsid w:val="00D33310"/>
    <w:rsid w:val="00D33BE3"/>
    <w:rsid w:val="00D3462F"/>
    <w:rsid w:val="00D34C43"/>
    <w:rsid w:val="00D34CC5"/>
    <w:rsid w:val="00D353A5"/>
    <w:rsid w:val="00D36A11"/>
    <w:rsid w:val="00D36E6A"/>
    <w:rsid w:val="00D37029"/>
    <w:rsid w:val="00D37725"/>
    <w:rsid w:val="00D3792D"/>
    <w:rsid w:val="00D37C5D"/>
    <w:rsid w:val="00D4015D"/>
    <w:rsid w:val="00D4037B"/>
    <w:rsid w:val="00D40566"/>
    <w:rsid w:val="00D40780"/>
    <w:rsid w:val="00D40D8C"/>
    <w:rsid w:val="00D40F65"/>
    <w:rsid w:val="00D40FC6"/>
    <w:rsid w:val="00D411D3"/>
    <w:rsid w:val="00D43B32"/>
    <w:rsid w:val="00D43D1E"/>
    <w:rsid w:val="00D43DFC"/>
    <w:rsid w:val="00D44191"/>
    <w:rsid w:val="00D44D46"/>
    <w:rsid w:val="00D44F94"/>
    <w:rsid w:val="00D455F1"/>
    <w:rsid w:val="00D4563A"/>
    <w:rsid w:val="00D4594A"/>
    <w:rsid w:val="00D459EC"/>
    <w:rsid w:val="00D45C41"/>
    <w:rsid w:val="00D461AD"/>
    <w:rsid w:val="00D464AF"/>
    <w:rsid w:val="00D4670D"/>
    <w:rsid w:val="00D50C29"/>
    <w:rsid w:val="00D513F1"/>
    <w:rsid w:val="00D51D60"/>
    <w:rsid w:val="00D52999"/>
    <w:rsid w:val="00D5303F"/>
    <w:rsid w:val="00D53B35"/>
    <w:rsid w:val="00D545B5"/>
    <w:rsid w:val="00D54820"/>
    <w:rsid w:val="00D55E47"/>
    <w:rsid w:val="00D5638B"/>
    <w:rsid w:val="00D56916"/>
    <w:rsid w:val="00D572F0"/>
    <w:rsid w:val="00D60125"/>
    <w:rsid w:val="00D60178"/>
    <w:rsid w:val="00D615AA"/>
    <w:rsid w:val="00D61B1E"/>
    <w:rsid w:val="00D624C9"/>
    <w:rsid w:val="00D62D00"/>
    <w:rsid w:val="00D62E19"/>
    <w:rsid w:val="00D6510B"/>
    <w:rsid w:val="00D65251"/>
    <w:rsid w:val="00D6551F"/>
    <w:rsid w:val="00D66354"/>
    <w:rsid w:val="00D677C1"/>
    <w:rsid w:val="00D67CD1"/>
    <w:rsid w:val="00D67DFC"/>
    <w:rsid w:val="00D70ADF"/>
    <w:rsid w:val="00D714E2"/>
    <w:rsid w:val="00D7189E"/>
    <w:rsid w:val="00D71A95"/>
    <w:rsid w:val="00D71D17"/>
    <w:rsid w:val="00D72478"/>
    <w:rsid w:val="00D7380C"/>
    <w:rsid w:val="00D738D6"/>
    <w:rsid w:val="00D74AEB"/>
    <w:rsid w:val="00D74CF2"/>
    <w:rsid w:val="00D7576A"/>
    <w:rsid w:val="00D75C07"/>
    <w:rsid w:val="00D75EE3"/>
    <w:rsid w:val="00D760B9"/>
    <w:rsid w:val="00D77492"/>
    <w:rsid w:val="00D77792"/>
    <w:rsid w:val="00D80795"/>
    <w:rsid w:val="00D80DE5"/>
    <w:rsid w:val="00D810E3"/>
    <w:rsid w:val="00D81AB9"/>
    <w:rsid w:val="00D81AF9"/>
    <w:rsid w:val="00D81E8E"/>
    <w:rsid w:val="00D8262F"/>
    <w:rsid w:val="00D82C8E"/>
    <w:rsid w:val="00D83BF1"/>
    <w:rsid w:val="00D854BE"/>
    <w:rsid w:val="00D85A14"/>
    <w:rsid w:val="00D85CDD"/>
    <w:rsid w:val="00D87720"/>
    <w:rsid w:val="00D87DC4"/>
    <w:rsid w:val="00D87E00"/>
    <w:rsid w:val="00D90AB0"/>
    <w:rsid w:val="00D90B86"/>
    <w:rsid w:val="00D9134D"/>
    <w:rsid w:val="00D91574"/>
    <w:rsid w:val="00D91664"/>
    <w:rsid w:val="00D94777"/>
    <w:rsid w:val="00D95035"/>
    <w:rsid w:val="00D95661"/>
    <w:rsid w:val="00D95858"/>
    <w:rsid w:val="00D959EC"/>
    <w:rsid w:val="00D95B95"/>
    <w:rsid w:val="00D962F0"/>
    <w:rsid w:val="00D96D11"/>
    <w:rsid w:val="00D97966"/>
    <w:rsid w:val="00D97B6F"/>
    <w:rsid w:val="00DA0B57"/>
    <w:rsid w:val="00DA0EF7"/>
    <w:rsid w:val="00DA11C5"/>
    <w:rsid w:val="00DA27C2"/>
    <w:rsid w:val="00DA2B3A"/>
    <w:rsid w:val="00DA4C97"/>
    <w:rsid w:val="00DA5A81"/>
    <w:rsid w:val="00DA7A03"/>
    <w:rsid w:val="00DA7B90"/>
    <w:rsid w:val="00DB03F4"/>
    <w:rsid w:val="00DB0DB8"/>
    <w:rsid w:val="00DB1818"/>
    <w:rsid w:val="00DB24B9"/>
    <w:rsid w:val="00DB2FC2"/>
    <w:rsid w:val="00DB37FA"/>
    <w:rsid w:val="00DB474D"/>
    <w:rsid w:val="00DB4E83"/>
    <w:rsid w:val="00DB5AE9"/>
    <w:rsid w:val="00DB5D48"/>
    <w:rsid w:val="00DB62E4"/>
    <w:rsid w:val="00DB6CC9"/>
    <w:rsid w:val="00DB6E1B"/>
    <w:rsid w:val="00DB76EA"/>
    <w:rsid w:val="00DC09C1"/>
    <w:rsid w:val="00DC192E"/>
    <w:rsid w:val="00DC1D3F"/>
    <w:rsid w:val="00DC25A5"/>
    <w:rsid w:val="00DC26E7"/>
    <w:rsid w:val="00DC309B"/>
    <w:rsid w:val="00DC3302"/>
    <w:rsid w:val="00DC38D3"/>
    <w:rsid w:val="00DC3969"/>
    <w:rsid w:val="00DC40D3"/>
    <w:rsid w:val="00DC45F4"/>
    <w:rsid w:val="00DC4A66"/>
    <w:rsid w:val="00DC4DA2"/>
    <w:rsid w:val="00DC5261"/>
    <w:rsid w:val="00DC529A"/>
    <w:rsid w:val="00DC5893"/>
    <w:rsid w:val="00DC5A7F"/>
    <w:rsid w:val="00DC5DFA"/>
    <w:rsid w:val="00DC60BF"/>
    <w:rsid w:val="00DC6502"/>
    <w:rsid w:val="00DC68E8"/>
    <w:rsid w:val="00DC6E85"/>
    <w:rsid w:val="00DC7336"/>
    <w:rsid w:val="00DC7498"/>
    <w:rsid w:val="00DD034D"/>
    <w:rsid w:val="00DD10E2"/>
    <w:rsid w:val="00DD1AAC"/>
    <w:rsid w:val="00DD1F53"/>
    <w:rsid w:val="00DD3323"/>
    <w:rsid w:val="00DD530F"/>
    <w:rsid w:val="00DD56E0"/>
    <w:rsid w:val="00DD6EAD"/>
    <w:rsid w:val="00DD7163"/>
    <w:rsid w:val="00DD7890"/>
    <w:rsid w:val="00DD7E30"/>
    <w:rsid w:val="00DE160E"/>
    <w:rsid w:val="00DE206F"/>
    <w:rsid w:val="00DE225B"/>
    <w:rsid w:val="00DE25D2"/>
    <w:rsid w:val="00DE2988"/>
    <w:rsid w:val="00DE7022"/>
    <w:rsid w:val="00DE7A6C"/>
    <w:rsid w:val="00DF004A"/>
    <w:rsid w:val="00DF06DD"/>
    <w:rsid w:val="00DF17F8"/>
    <w:rsid w:val="00DF391C"/>
    <w:rsid w:val="00DF51C1"/>
    <w:rsid w:val="00DF729C"/>
    <w:rsid w:val="00DF7C20"/>
    <w:rsid w:val="00E00515"/>
    <w:rsid w:val="00E005D1"/>
    <w:rsid w:val="00E00E50"/>
    <w:rsid w:val="00E012F5"/>
    <w:rsid w:val="00E014D3"/>
    <w:rsid w:val="00E0152D"/>
    <w:rsid w:val="00E02206"/>
    <w:rsid w:val="00E038FB"/>
    <w:rsid w:val="00E039CA"/>
    <w:rsid w:val="00E0436D"/>
    <w:rsid w:val="00E073DB"/>
    <w:rsid w:val="00E101AD"/>
    <w:rsid w:val="00E11E28"/>
    <w:rsid w:val="00E12041"/>
    <w:rsid w:val="00E13F44"/>
    <w:rsid w:val="00E14060"/>
    <w:rsid w:val="00E15B46"/>
    <w:rsid w:val="00E16015"/>
    <w:rsid w:val="00E17101"/>
    <w:rsid w:val="00E17B30"/>
    <w:rsid w:val="00E17D52"/>
    <w:rsid w:val="00E2007A"/>
    <w:rsid w:val="00E206CD"/>
    <w:rsid w:val="00E206F3"/>
    <w:rsid w:val="00E209A7"/>
    <w:rsid w:val="00E2112D"/>
    <w:rsid w:val="00E2161C"/>
    <w:rsid w:val="00E23897"/>
    <w:rsid w:val="00E24D5B"/>
    <w:rsid w:val="00E25B07"/>
    <w:rsid w:val="00E25F97"/>
    <w:rsid w:val="00E261CC"/>
    <w:rsid w:val="00E265FD"/>
    <w:rsid w:val="00E26FCF"/>
    <w:rsid w:val="00E300FB"/>
    <w:rsid w:val="00E3072D"/>
    <w:rsid w:val="00E31081"/>
    <w:rsid w:val="00E32A2D"/>
    <w:rsid w:val="00E34E79"/>
    <w:rsid w:val="00E351D6"/>
    <w:rsid w:val="00E36032"/>
    <w:rsid w:val="00E36BC4"/>
    <w:rsid w:val="00E36FC9"/>
    <w:rsid w:val="00E370B0"/>
    <w:rsid w:val="00E371C5"/>
    <w:rsid w:val="00E400A3"/>
    <w:rsid w:val="00E40A9C"/>
    <w:rsid w:val="00E4142C"/>
    <w:rsid w:val="00E415D9"/>
    <w:rsid w:val="00E41630"/>
    <w:rsid w:val="00E416A9"/>
    <w:rsid w:val="00E41714"/>
    <w:rsid w:val="00E419F3"/>
    <w:rsid w:val="00E42071"/>
    <w:rsid w:val="00E42688"/>
    <w:rsid w:val="00E427CA"/>
    <w:rsid w:val="00E42DBB"/>
    <w:rsid w:val="00E432D7"/>
    <w:rsid w:val="00E43D05"/>
    <w:rsid w:val="00E453BB"/>
    <w:rsid w:val="00E454FE"/>
    <w:rsid w:val="00E45ABA"/>
    <w:rsid w:val="00E46C08"/>
    <w:rsid w:val="00E471CF"/>
    <w:rsid w:val="00E50974"/>
    <w:rsid w:val="00E50F0F"/>
    <w:rsid w:val="00E5127C"/>
    <w:rsid w:val="00E51971"/>
    <w:rsid w:val="00E51BB2"/>
    <w:rsid w:val="00E524B7"/>
    <w:rsid w:val="00E5251D"/>
    <w:rsid w:val="00E525C2"/>
    <w:rsid w:val="00E54D22"/>
    <w:rsid w:val="00E5574D"/>
    <w:rsid w:val="00E570E4"/>
    <w:rsid w:val="00E579B0"/>
    <w:rsid w:val="00E57E02"/>
    <w:rsid w:val="00E61394"/>
    <w:rsid w:val="00E62720"/>
    <w:rsid w:val="00E62835"/>
    <w:rsid w:val="00E62E91"/>
    <w:rsid w:val="00E63B98"/>
    <w:rsid w:val="00E6480E"/>
    <w:rsid w:val="00E6614D"/>
    <w:rsid w:val="00E6639E"/>
    <w:rsid w:val="00E67788"/>
    <w:rsid w:val="00E67B02"/>
    <w:rsid w:val="00E70544"/>
    <w:rsid w:val="00E708D7"/>
    <w:rsid w:val="00E719CE"/>
    <w:rsid w:val="00E71D5F"/>
    <w:rsid w:val="00E71E56"/>
    <w:rsid w:val="00E7274A"/>
    <w:rsid w:val="00E7362C"/>
    <w:rsid w:val="00E73C9D"/>
    <w:rsid w:val="00E77070"/>
    <w:rsid w:val="00E77645"/>
    <w:rsid w:val="00E776A8"/>
    <w:rsid w:val="00E80876"/>
    <w:rsid w:val="00E81817"/>
    <w:rsid w:val="00E81EA4"/>
    <w:rsid w:val="00E82041"/>
    <w:rsid w:val="00E82226"/>
    <w:rsid w:val="00E828A4"/>
    <w:rsid w:val="00E82CB0"/>
    <w:rsid w:val="00E82E60"/>
    <w:rsid w:val="00E82E83"/>
    <w:rsid w:val="00E83697"/>
    <w:rsid w:val="00E83AA5"/>
    <w:rsid w:val="00E84134"/>
    <w:rsid w:val="00E845AA"/>
    <w:rsid w:val="00E851F0"/>
    <w:rsid w:val="00E859B6"/>
    <w:rsid w:val="00E86B1D"/>
    <w:rsid w:val="00E87667"/>
    <w:rsid w:val="00E87B9F"/>
    <w:rsid w:val="00E87F03"/>
    <w:rsid w:val="00E907AD"/>
    <w:rsid w:val="00E91406"/>
    <w:rsid w:val="00E9204C"/>
    <w:rsid w:val="00E92126"/>
    <w:rsid w:val="00E924CF"/>
    <w:rsid w:val="00E9294E"/>
    <w:rsid w:val="00E933B2"/>
    <w:rsid w:val="00E943D8"/>
    <w:rsid w:val="00E9473E"/>
    <w:rsid w:val="00E9480E"/>
    <w:rsid w:val="00E94A9D"/>
    <w:rsid w:val="00E94EB8"/>
    <w:rsid w:val="00E956FB"/>
    <w:rsid w:val="00E95AFE"/>
    <w:rsid w:val="00E9625C"/>
    <w:rsid w:val="00E96286"/>
    <w:rsid w:val="00E96587"/>
    <w:rsid w:val="00E96B89"/>
    <w:rsid w:val="00E97CBF"/>
    <w:rsid w:val="00EA0247"/>
    <w:rsid w:val="00EA0C53"/>
    <w:rsid w:val="00EA0C9A"/>
    <w:rsid w:val="00EA188B"/>
    <w:rsid w:val="00EA1B6B"/>
    <w:rsid w:val="00EA29A4"/>
    <w:rsid w:val="00EA2D4C"/>
    <w:rsid w:val="00EA2FCA"/>
    <w:rsid w:val="00EA3E46"/>
    <w:rsid w:val="00EA5278"/>
    <w:rsid w:val="00EA5B63"/>
    <w:rsid w:val="00EA66C9"/>
    <w:rsid w:val="00EB059E"/>
    <w:rsid w:val="00EB1EB1"/>
    <w:rsid w:val="00EB20C3"/>
    <w:rsid w:val="00EB25E5"/>
    <w:rsid w:val="00EB4590"/>
    <w:rsid w:val="00EB5D32"/>
    <w:rsid w:val="00EB5E84"/>
    <w:rsid w:val="00EB77EB"/>
    <w:rsid w:val="00EB7BC1"/>
    <w:rsid w:val="00EC08D5"/>
    <w:rsid w:val="00EC09A0"/>
    <w:rsid w:val="00EC14E2"/>
    <w:rsid w:val="00EC2091"/>
    <w:rsid w:val="00EC21B7"/>
    <w:rsid w:val="00EC22FA"/>
    <w:rsid w:val="00EC2321"/>
    <w:rsid w:val="00EC28A5"/>
    <w:rsid w:val="00EC2F21"/>
    <w:rsid w:val="00EC3253"/>
    <w:rsid w:val="00EC4A25"/>
    <w:rsid w:val="00EC6564"/>
    <w:rsid w:val="00ED00D7"/>
    <w:rsid w:val="00ED0116"/>
    <w:rsid w:val="00ED2637"/>
    <w:rsid w:val="00ED4439"/>
    <w:rsid w:val="00ED468E"/>
    <w:rsid w:val="00ED50CC"/>
    <w:rsid w:val="00ED5A51"/>
    <w:rsid w:val="00ED5A79"/>
    <w:rsid w:val="00ED618C"/>
    <w:rsid w:val="00ED760C"/>
    <w:rsid w:val="00ED7649"/>
    <w:rsid w:val="00ED7A02"/>
    <w:rsid w:val="00ED7FD8"/>
    <w:rsid w:val="00EE0305"/>
    <w:rsid w:val="00EE056F"/>
    <w:rsid w:val="00EE0D7C"/>
    <w:rsid w:val="00EE143F"/>
    <w:rsid w:val="00EE2BB7"/>
    <w:rsid w:val="00EE3064"/>
    <w:rsid w:val="00EE34AB"/>
    <w:rsid w:val="00EE41D3"/>
    <w:rsid w:val="00EE446D"/>
    <w:rsid w:val="00EE5776"/>
    <w:rsid w:val="00EE59C0"/>
    <w:rsid w:val="00EE5EA8"/>
    <w:rsid w:val="00EE7322"/>
    <w:rsid w:val="00EE7442"/>
    <w:rsid w:val="00EF0101"/>
    <w:rsid w:val="00EF127B"/>
    <w:rsid w:val="00EF188D"/>
    <w:rsid w:val="00EF44C8"/>
    <w:rsid w:val="00EF4DBC"/>
    <w:rsid w:val="00EF612C"/>
    <w:rsid w:val="00EF6875"/>
    <w:rsid w:val="00EF6D2C"/>
    <w:rsid w:val="00EF6F74"/>
    <w:rsid w:val="00F001FD"/>
    <w:rsid w:val="00F0024C"/>
    <w:rsid w:val="00F01EFD"/>
    <w:rsid w:val="00F02160"/>
    <w:rsid w:val="00F02406"/>
    <w:rsid w:val="00F025A2"/>
    <w:rsid w:val="00F03239"/>
    <w:rsid w:val="00F0334F"/>
    <w:rsid w:val="00F036E9"/>
    <w:rsid w:val="00F03AD8"/>
    <w:rsid w:val="00F042ED"/>
    <w:rsid w:val="00F0484C"/>
    <w:rsid w:val="00F04E52"/>
    <w:rsid w:val="00F04E85"/>
    <w:rsid w:val="00F04F9E"/>
    <w:rsid w:val="00F05076"/>
    <w:rsid w:val="00F050B6"/>
    <w:rsid w:val="00F0606F"/>
    <w:rsid w:val="00F07002"/>
    <w:rsid w:val="00F07388"/>
    <w:rsid w:val="00F076E7"/>
    <w:rsid w:val="00F10613"/>
    <w:rsid w:val="00F108E1"/>
    <w:rsid w:val="00F11F42"/>
    <w:rsid w:val="00F14D79"/>
    <w:rsid w:val="00F14FDC"/>
    <w:rsid w:val="00F1503D"/>
    <w:rsid w:val="00F1587F"/>
    <w:rsid w:val="00F15FCF"/>
    <w:rsid w:val="00F16F50"/>
    <w:rsid w:val="00F1776A"/>
    <w:rsid w:val="00F2026E"/>
    <w:rsid w:val="00F2059D"/>
    <w:rsid w:val="00F21C52"/>
    <w:rsid w:val="00F2210A"/>
    <w:rsid w:val="00F236E0"/>
    <w:rsid w:val="00F23EB9"/>
    <w:rsid w:val="00F245E6"/>
    <w:rsid w:val="00F2470D"/>
    <w:rsid w:val="00F25B48"/>
    <w:rsid w:val="00F26151"/>
    <w:rsid w:val="00F27226"/>
    <w:rsid w:val="00F2796A"/>
    <w:rsid w:val="00F30135"/>
    <w:rsid w:val="00F30918"/>
    <w:rsid w:val="00F311FD"/>
    <w:rsid w:val="00F31200"/>
    <w:rsid w:val="00F31372"/>
    <w:rsid w:val="00F319C1"/>
    <w:rsid w:val="00F31E3B"/>
    <w:rsid w:val="00F31EC6"/>
    <w:rsid w:val="00F3224F"/>
    <w:rsid w:val="00F3509B"/>
    <w:rsid w:val="00F3549D"/>
    <w:rsid w:val="00F35609"/>
    <w:rsid w:val="00F358C1"/>
    <w:rsid w:val="00F37743"/>
    <w:rsid w:val="00F37BA0"/>
    <w:rsid w:val="00F407FA"/>
    <w:rsid w:val="00F4082B"/>
    <w:rsid w:val="00F40D7E"/>
    <w:rsid w:val="00F41B3F"/>
    <w:rsid w:val="00F41D43"/>
    <w:rsid w:val="00F41FF8"/>
    <w:rsid w:val="00F42493"/>
    <w:rsid w:val="00F43E1D"/>
    <w:rsid w:val="00F44A41"/>
    <w:rsid w:val="00F451FB"/>
    <w:rsid w:val="00F46E3F"/>
    <w:rsid w:val="00F5034E"/>
    <w:rsid w:val="00F5048D"/>
    <w:rsid w:val="00F513FC"/>
    <w:rsid w:val="00F523C5"/>
    <w:rsid w:val="00F529C3"/>
    <w:rsid w:val="00F5433E"/>
    <w:rsid w:val="00F54666"/>
    <w:rsid w:val="00F54A3D"/>
    <w:rsid w:val="00F54AC9"/>
    <w:rsid w:val="00F54C1F"/>
    <w:rsid w:val="00F54CB0"/>
    <w:rsid w:val="00F54DD9"/>
    <w:rsid w:val="00F55316"/>
    <w:rsid w:val="00F556CA"/>
    <w:rsid w:val="00F574E9"/>
    <w:rsid w:val="00F579CD"/>
    <w:rsid w:val="00F6035E"/>
    <w:rsid w:val="00F61194"/>
    <w:rsid w:val="00F645B6"/>
    <w:rsid w:val="00F653B8"/>
    <w:rsid w:val="00F65BAD"/>
    <w:rsid w:val="00F67A63"/>
    <w:rsid w:val="00F7141F"/>
    <w:rsid w:val="00F716E0"/>
    <w:rsid w:val="00F71B89"/>
    <w:rsid w:val="00F71C96"/>
    <w:rsid w:val="00F71DE3"/>
    <w:rsid w:val="00F72114"/>
    <w:rsid w:val="00F73363"/>
    <w:rsid w:val="00F7353C"/>
    <w:rsid w:val="00F73C3B"/>
    <w:rsid w:val="00F73D50"/>
    <w:rsid w:val="00F74033"/>
    <w:rsid w:val="00F7437A"/>
    <w:rsid w:val="00F74668"/>
    <w:rsid w:val="00F76F8F"/>
    <w:rsid w:val="00F80917"/>
    <w:rsid w:val="00F818CC"/>
    <w:rsid w:val="00F81E90"/>
    <w:rsid w:val="00F821CA"/>
    <w:rsid w:val="00F83722"/>
    <w:rsid w:val="00F846F2"/>
    <w:rsid w:val="00F87048"/>
    <w:rsid w:val="00F87257"/>
    <w:rsid w:val="00F87698"/>
    <w:rsid w:val="00F87CBE"/>
    <w:rsid w:val="00F900F8"/>
    <w:rsid w:val="00F90209"/>
    <w:rsid w:val="00F90FF6"/>
    <w:rsid w:val="00F910FF"/>
    <w:rsid w:val="00F91578"/>
    <w:rsid w:val="00F9233E"/>
    <w:rsid w:val="00F92CDA"/>
    <w:rsid w:val="00F933A0"/>
    <w:rsid w:val="00F941DF"/>
    <w:rsid w:val="00F94B1D"/>
    <w:rsid w:val="00F94DE2"/>
    <w:rsid w:val="00F95915"/>
    <w:rsid w:val="00F96079"/>
    <w:rsid w:val="00F960AC"/>
    <w:rsid w:val="00F97100"/>
    <w:rsid w:val="00FA1255"/>
    <w:rsid w:val="00FA1266"/>
    <w:rsid w:val="00FA1CBD"/>
    <w:rsid w:val="00FA251B"/>
    <w:rsid w:val="00FA4419"/>
    <w:rsid w:val="00FA5EE4"/>
    <w:rsid w:val="00FA633A"/>
    <w:rsid w:val="00FA66D9"/>
    <w:rsid w:val="00FB1352"/>
    <w:rsid w:val="00FB1E5D"/>
    <w:rsid w:val="00FB1F99"/>
    <w:rsid w:val="00FB23F7"/>
    <w:rsid w:val="00FB2A10"/>
    <w:rsid w:val="00FB2B91"/>
    <w:rsid w:val="00FB353D"/>
    <w:rsid w:val="00FB36FA"/>
    <w:rsid w:val="00FB4652"/>
    <w:rsid w:val="00FB4818"/>
    <w:rsid w:val="00FB50D7"/>
    <w:rsid w:val="00FC07AC"/>
    <w:rsid w:val="00FC0CA4"/>
    <w:rsid w:val="00FC1192"/>
    <w:rsid w:val="00FC127E"/>
    <w:rsid w:val="00FC24FF"/>
    <w:rsid w:val="00FC2730"/>
    <w:rsid w:val="00FC37E5"/>
    <w:rsid w:val="00FC3C36"/>
    <w:rsid w:val="00FC4074"/>
    <w:rsid w:val="00FC42F1"/>
    <w:rsid w:val="00FC4BF5"/>
    <w:rsid w:val="00FC5610"/>
    <w:rsid w:val="00FC5F41"/>
    <w:rsid w:val="00FC68F6"/>
    <w:rsid w:val="00FC6A7C"/>
    <w:rsid w:val="00FC6B1C"/>
    <w:rsid w:val="00FC6C90"/>
    <w:rsid w:val="00FC777D"/>
    <w:rsid w:val="00FC7854"/>
    <w:rsid w:val="00FC785C"/>
    <w:rsid w:val="00FD315C"/>
    <w:rsid w:val="00FD367F"/>
    <w:rsid w:val="00FD3CF4"/>
    <w:rsid w:val="00FD452F"/>
    <w:rsid w:val="00FD5428"/>
    <w:rsid w:val="00FD5B59"/>
    <w:rsid w:val="00FD5F89"/>
    <w:rsid w:val="00FD6891"/>
    <w:rsid w:val="00FD6F01"/>
    <w:rsid w:val="00FD7B0D"/>
    <w:rsid w:val="00FE106D"/>
    <w:rsid w:val="00FE1270"/>
    <w:rsid w:val="00FE177F"/>
    <w:rsid w:val="00FE1C22"/>
    <w:rsid w:val="00FE24A7"/>
    <w:rsid w:val="00FE251B"/>
    <w:rsid w:val="00FE7BC9"/>
    <w:rsid w:val="00FF0585"/>
    <w:rsid w:val="00FF1C6B"/>
    <w:rsid w:val="00FF2E2A"/>
    <w:rsid w:val="00FF2E2E"/>
    <w:rsid w:val="00FF36CF"/>
    <w:rsid w:val="00FF469C"/>
    <w:rsid w:val="00FF5C85"/>
    <w:rsid w:val="00FF61E0"/>
    <w:rsid w:val="00FF75D5"/>
    <w:rsid w:val="00FF7A7A"/>
    <w:rsid w:val="02D802A3"/>
    <w:rsid w:val="03DAF2D8"/>
    <w:rsid w:val="03E74743"/>
    <w:rsid w:val="057E069E"/>
    <w:rsid w:val="0640F265"/>
    <w:rsid w:val="0649E125"/>
    <w:rsid w:val="075F6932"/>
    <w:rsid w:val="088D2D47"/>
    <w:rsid w:val="096BF73C"/>
    <w:rsid w:val="0A464E97"/>
    <w:rsid w:val="0A62CDC9"/>
    <w:rsid w:val="0C395C1A"/>
    <w:rsid w:val="0EC9AC86"/>
    <w:rsid w:val="1151D4FF"/>
    <w:rsid w:val="13A8481F"/>
    <w:rsid w:val="180094F5"/>
    <w:rsid w:val="1A068826"/>
    <w:rsid w:val="1C0A57CA"/>
    <w:rsid w:val="1C1D276A"/>
    <w:rsid w:val="1E110B82"/>
    <w:rsid w:val="1EA9900A"/>
    <w:rsid w:val="1FB81BD2"/>
    <w:rsid w:val="1FC62EE2"/>
    <w:rsid w:val="23800F22"/>
    <w:rsid w:val="23F75455"/>
    <w:rsid w:val="276FCC0B"/>
    <w:rsid w:val="2ABDBC07"/>
    <w:rsid w:val="2B2B4AF8"/>
    <w:rsid w:val="2EDF7516"/>
    <w:rsid w:val="30342BD2"/>
    <w:rsid w:val="344EE34A"/>
    <w:rsid w:val="34C31B25"/>
    <w:rsid w:val="38150A28"/>
    <w:rsid w:val="3829731F"/>
    <w:rsid w:val="38BE1747"/>
    <w:rsid w:val="3B2669B4"/>
    <w:rsid w:val="3D52FFF3"/>
    <w:rsid w:val="4183B3D4"/>
    <w:rsid w:val="4309C3C2"/>
    <w:rsid w:val="453CDB0E"/>
    <w:rsid w:val="46B54350"/>
    <w:rsid w:val="49F55F7E"/>
    <w:rsid w:val="4A127220"/>
    <w:rsid w:val="4A256E7C"/>
    <w:rsid w:val="4B32E532"/>
    <w:rsid w:val="4B345F94"/>
    <w:rsid w:val="512108E3"/>
    <w:rsid w:val="54A53FD1"/>
    <w:rsid w:val="5650A8FF"/>
    <w:rsid w:val="58010D08"/>
    <w:rsid w:val="58062A69"/>
    <w:rsid w:val="5AF0A6FC"/>
    <w:rsid w:val="5C68DD27"/>
    <w:rsid w:val="5D17BCC2"/>
    <w:rsid w:val="5DC632B1"/>
    <w:rsid w:val="61082EEC"/>
    <w:rsid w:val="6112D478"/>
    <w:rsid w:val="635EE067"/>
    <w:rsid w:val="651A6F7D"/>
    <w:rsid w:val="662D7070"/>
    <w:rsid w:val="6937E265"/>
    <w:rsid w:val="6B7E9392"/>
    <w:rsid w:val="6E501135"/>
    <w:rsid w:val="6FAA5D94"/>
    <w:rsid w:val="7002542E"/>
    <w:rsid w:val="7315CF1A"/>
    <w:rsid w:val="73C7DE35"/>
    <w:rsid w:val="742C55B1"/>
    <w:rsid w:val="75590DDD"/>
    <w:rsid w:val="7604C945"/>
    <w:rsid w:val="798BBEE4"/>
    <w:rsid w:val="7A57BACD"/>
    <w:rsid w:val="7AEE2B37"/>
    <w:rsid w:val="7C0DF6BE"/>
    <w:rsid w:val="7C9FA13E"/>
    <w:rsid w:val="7DA6ED3F"/>
    <w:rsid w:val="7E7F61A3"/>
    <w:rsid w:val="7EF4D384"/>
    <w:rsid w:val="7F8D6C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54A3A93-141F-45BF-BBD4-BD7657A0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7618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Table header"/>
    <w:basedOn w:val="Normal"/>
    <w:next w:val="Normal"/>
    <w:link w:val="CaptionChar"/>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header Char"/>
    <w:link w:val="Caption"/>
    <w:uiPriority w:val="35"/>
    <w:rsid w:val="004E05FB"/>
    <w:rPr>
      <w:i/>
      <w:iCs/>
      <w:color w:val="44546A" w:themeColor="text2"/>
      <w:sz w:val="18"/>
      <w:szCs w:val="18"/>
      <w:lang w:eastAsia="en-US"/>
    </w:rPr>
  </w:style>
  <w:style w:type="character" w:styleId="Mention">
    <w:name w:val="Mention"/>
    <w:basedOn w:val="DefaultParagraphFont"/>
    <w:uiPriority w:val="99"/>
    <w:unhideWhenUsed/>
    <w:rsid w:val="00297E1E"/>
    <w:rPr>
      <w:color w:val="2B579A"/>
      <w:shd w:val="clear" w:color="auto" w:fill="E1DFDD"/>
    </w:rPr>
  </w:style>
  <w:style w:type="character" w:customStyle="1" w:styleId="Heading1Char">
    <w:name w:val="Heading 1 Char"/>
    <w:basedOn w:val="DefaultParagraphFont"/>
    <w:link w:val="Heading1"/>
    <w:rsid w:val="00396DE0"/>
    <w:rPr>
      <w:rFonts w:ascii="Arial" w:hAnsi="Arial"/>
      <w:sz w:val="36"/>
      <w:lang w:eastAsia="en-US"/>
    </w:rPr>
  </w:style>
  <w:style w:type="character" w:customStyle="1" w:styleId="Heading2Char">
    <w:name w:val="Heading 2 Char"/>
    <w:basedOn w:val="DefaultParagraphFont"/>
    <w:link w:val="Heading2"/>
    <w:rsid w:val="00B91096"/>
    <w:rPr>
      <w:rFonts w:ascii="Arial" w:hAnsi="Arial"/>
      <w:sz w:val="32"/>
      <w:lang w:eastAsia="en-US"/>
    </w:rPr>
  </w:style>
  <w:style w:type="character" w:customStyle="1" w:styleId="Heading3Char">
    <w:name w:val="Heading 3 Char"/>
    <w:basedOn w:val="DefaultParagraphFont"/>
    <w:link w:val="Heading3"/>
    <w:rsid w:val="00B91096"/>
    <w:rPr>
      <w:rFonts w:ascii="Arial" w:hAnsi="Arial"/>
      <w:sz w:val="28"/>
      <w:lang w:eastAsia="en-US"/>
    </w:rPr>
  </w:style>
  <w:style w:type="character" w:customStyle="1" w:styleId="cf01">
    <w:name w:val="cf01"/>
    <w:basedOn w:val="DefaultParagraphFont"/>
    <w:rsid w:val="00CB6AA6"/>
    <w:rPr>
      <w:rFonts w:ascii="Segoe UI" w:hAnsi="Segoe UI" w:cs="Segoe UI" w:hint="default"/>
      <w:sz w:val="18"/>
      <w:szCs w:val="18"/>
    </w:rPr>
  </w:style>
  <w:style w:type="character" w:customStyle="1" w:styleId="B1Char">
    <w:name w:val="B1 Char"/>
    <w:rsid w:val="00001E0C"/>
    <w:rPr>
      <w:lang w:val="en-GB" w:eastAsia="en-US"/>
    </w:rPr>
  </w:style>
  <w:style w:type="character" w:customStyle="1" w:styleId="THChar">
    <w:name w:val="TH Char"/>
    <w:link w:val="TH"/>
    <w:qFormat/>
    <w:rsid w:val="004C30D5"/>
    <w:rPr>
      <w:rFonts w:ascii="Arial" w:hAnsi="Arial"/>
      <w:b/>
      <w:lang w:eastAsia="en-US"/>
    </w:rPr>
  </w:style>
  <w:style w:type="character" w:customStyle="1" w:styleId="TFChar">
    <w:name w:val="TF Char"/>
    <w:link w:val="TF"/>
    <w:qFormat/>
    <w:rsid w:val="004C30D5"/>
    <w:rPr>
      <w:rFonts w:ascii="Arial" w:hAnsi="Arial"/>
      <w:b/>
      <w:lang w:eastAsia="en-US"/>
    </w:rPr>
  </w:style>
  <w:style w:type="character" w:customStyle="1" w:styleId="EditorsNoteChar">
    <w:name w:val="Editor's Note Char"/>
    <w:link w:val="EditorsNote"/>
    <w:rsid w:val="004C30D5"/>
    <w:rPr>
      <w:color w:val="FF0000"/>
      <w:lang w:eastAsia="en-US"/>
    </w:rPr>
  </w:style>
  <w:style w:type="character" w:customStyle="1" w:styleId="Heading4Char">
    <w:name w:val="Heading 4 Char"/>
    <w:basedOn w:val="DefaultParagraphFont"/>
    <w:link w:val="Heading4"/>
    <w:rsid w:val="00DB03F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637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154923">
      <w:bodyDiv w:val="1"/>
      <w:marLeft w:val="0"/>
      <w:marRight w:val="0"/>
      <w:marTop w:val="0"/>
      <w:marBottom w:val="0"/>
      <w:divBdr>
        <w:top w:val="none" w:sz="0" w:space="0" w:color="auto"/>
        <w:left w:val="none" w:sz="0" w:space="0" w:color="auto"/>
        <w:bottom w:val="none" w:sz="0" w:space="0" w:color="auto"/>
        <w:right w:val="none" w:sz="0" w:space="0" w:color="auto"/>
      </w:divBdr>
      <w:divsChild>
        <w:div w:id="63183386">
          <w:marLeft w:val="0"/>
          <w:marRight w:val="0"/>
          <w:marTop w:val="0"/>
          <w:marBottom w:val="0"/>
          <w:divBdr>
            <w:top w:val="none" w:sz="0" w:space="0" w:color="auto"/>
            <w:left w:val="none" w:sz="0" w:space="0" w:color="auto"/>
            <w:bottom w:val="none" w:sz="0" w:space="0" w:color="auto"/>
            <w:right w:val="none" w:sz="0" w:space="0" w:color="auto"/>
          </w:divBdr>
        </w:div>
        <w:div w:id="150877882">
          <w:marLeft w:val="0"/>
          <w:marRight w:val="0"/>
          <w:marTop w:val="0"/>
          <w:marBottom w:val="0"/>
          <w:divBdr>
            <w:top w:val="none" w:sz="0" w:space="0" w:color="auto"/>
            <w:left w:val="none" w:sz="0" w:space="0" w:color="auto"/>
            <w:bottom w:val="none" w:sz="0" w:space="0" w:color="auto"/>
            <w:right w:val="none" w:sz="0" w:space="0" w:color="auto"/>
          </w:divBdr>
        </w:div>
        <w:div w:id="247079128">
          <w:marLeft w:val="0"/>
          <w:marRight w:val="0"/>
          <w:marTop w:val="0"/>
          <w:marBottom w:val="0"/>
          <w:divBdr>
            <w:top w:val="none" w:sz="0" w:space="0" w:color="auto"/>
            <w:left w:val="none" w:sz="0" w:space="0" w:color="auto"/>
            <w:bottom w:val="none" w:sz="0" w:space="0" w:color="auto"/>
            <w:right w:val="none" w:sz="0" w:space="0" w:color="auto"/>
          </w:divBdr>
        </w:div>
        <w:div w:id="934829131">
          <w:marLeft w:val="0"/>
          <w:marRight w:val="0"/>
          <w:marTop w:val="0"/>
          <w:marBottom w:val="0"/>
          <w:divBdr>
            <w:top w:val="none" w:sz="0" w:space="0" w:color="auto"/>
            <w:left w:val="none" w:sz="0" w:space="0" w:color="auto"/>
            <w:bottom w:val="none" w:sz="0" w:space="0" w:color="auto"/>
            <w:right w:val="none" w:sz="0" w:space="0" w:color="auto"/>
          </w:divBdr>
          <w:divsChild>
            <w:div w:id="368336831">
              <w:marLeft w:val="0"/>
              <w:marRight w:val="0"/>
              <w:marTop w:val="0"/>
              <w:marBottom w:val="0"/>
              <w:divBdr>
                <w:top w:val="none" w:sz="0" w:space="0" w:color="auto"/>
                <w:left w:val="none" w:sz="0" w:space="0" w:color="auto"/>
                <w:bottom w:val="none" w:sz="0" w:space="0" w:color="auto"/>
                <w:right w:val="none" w:sz="0" w:space="0" w:color="auto"/>
              </w:divBdr>
            </w:div>
            <w:div w:id="1328630085">
              <w:marLeft w:val="0"/>
              <w:marRight w:val="0"/>
              <w:marTop w:val="0"/>
              <w:marBottom w:val="0"/>
              <w:divBdr>
                <w:top w:val="none" w:sz="0" w:space="0" w:color="auto"/>
                <w:left w:val="none" w:sz="0" w:space="0" w:color="auto"/>
                <w:bottom w:val="none" w:sz="0" w:space="0" w:color="auto"/>
                <w:right w:val="none" w:sz="0" w:space="0" w:color="auto"/>
              </w:divBdr>
            </w:div>
            <w:div w:id="1794597346">
              <w:marLeft w:val="0"/>
              <w:marRight w:val="0"/>
              <w:marTop w:val="0"/>
              <w:marBottom w:val="0"/>
              <w:divBdr>
                <w:top w:val="none" w:sz="0" w:space="0" w:color="auto"/>
                <w:left w:val="none" w:sz="0" w:space="0" w:color="auto"/>
                <w:bottom w:val="none" w:sz="0" w:space="0" w:color="auto"/>
                <w:right w:val="none" w:sz="0" w:space="0" w:color="auto"/>
              </w:divBdr>
            </w:div>
            <w:div w:id="18477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43963">
      <w:bodyDiv w:val="1"/>
      <w:marLeft w:val="0"/>
      <w:marRight w:val="0"/>
      <w:marTop w:val="0"/>
      <w:marBottom w:val="0"/>
      <w:divBdr>
        <w:top w:val="none" w:sz="0" w:space="0" w:color="auto"/>
        <w:left w:val="none" w:sz="0" w:space="0" w:color="auto"/>
        <w:bottom w:val="none" w:sz="0" w:space="0" w:color="auto"/>
        <w:right w:val="none" w:sz="0" w:space="0" w:color="auto"/>
      </w:divBdr>
      <w:divsChild>
        <w:div w:id="911694042">
          <w:marLeft w:val="0"/>
          <w:marRight w:val="0"/>
          <w:marTop w:val="0"/>
          <w:marBottom w:val="0"/>
          <w:divBdr>
            <w:top w:val="none" w:sz="0" w:space="0" w:color="auto"/>
            <w:left w:val="none" w:sz="0" w:space="0" w:color="auto"/>
            <w:bottom w:val="none" w:sz="0" w:space="0" w:color="auto"/>
            <w:right w:val="none" w:sz="0" w:space="0" w:color="auto"/>
          </w:divBdr>
        </w:div>
        <w:div w:id="960501393">
          <w:marLeft w:val="0"/>
          <w:marRight w:val="0"/>
          <w:marTop w:val="0"/>
          <w:marBottom w:val="0"/>
          <w:divBdr>
            <w:top w:val="none" w:sz="0" w:space="0" w:color="auto"/>
            <w:left w:val="none" w:sz="0" w:space="0" w:color="auto"/>
            <w:bottom w:val="none" w:sz="0" w:space="0" w:color="auto"/>
            <w:right w:val="none" w:sz="0" w:space="0" w:color="auto"/>
          </w:divBdr>
        </w:div>
        <w:div w:id="1507207645">
          <w:marLeft w:val="0"/>
          <w:marRight w:val="0"/>
          <w:marTop w:val="0"/>
          <w:marBottom w:val="0"/>
          <w:divBdr>
            <w:top w:val="none" w:sz="0" w:space="0" w:color="auto"/>
            <w:left w:val="none" w:sz="0" w:space="0" w:color="auto"/>
            <w:bottom w:val="none" w:sz="0" w:space="0" w:color="auto"/>
            <w:right w:val="none" w:sz="0" w:space="0" w:color="auto"/>
          </w:divBdr>
        </w:div>
        <w:div w:id="1760254027">
          <w:marLeft w:val="0"/>
          <w:marRight w:val="0"/>
          <w:marTop w:val="0"/>
          <w:marBottom w:val="0"/>
          <w:divBdr>
            <w:top w:val="none" w:sz="0" w:space="0" w:color="auto"/>
            <w:left w:val="none" w:sz="0" w:space="0" w:color="auto"/>
            <w:bottom w:val="none" w:sz="0" w:space="0" w:color="auto"/>
            <w:right w:val="none" w:sz="0" w:space="0" w:color="auto"/>
          </w:divBdr>
          <w:divsChild>
            <w:div w:id="107092136">
              <w:marLeft w:val="0"/>
              <w:marRight w:val="0"/>
              <w:marTop w:val="0"/>
              <w:marBottom w:val="0"/>
              <w:divBdr>
                <w:top w:val="none" w:sz="0" w:space="0" w:color="auto"/>
                <w:left w:val="none" w:sz="0" w:space="0" w:color="auto"/>
                <w:bottom w:val="none" w:sz="0" w:space="0" w:color="auto"/>
                <w:right w:val="none" w:sz="0" w:space="0" w:color="auto"/>
              </w:divBdr>
            </w:div>
            <w:div w:id="655885197">
              <w:marLeft w:val="0"/>
              <w:marRight w:val="0"/>
              <w:marTop w:val="0"/>
              <w:marBottom w:val="0"/>
              <w:divBdr>
                <w:top w:val="none" w:sz="0" w:space="0" w:color="auto"/>
                <w:left w:val="none" w:sz="0" w:space="0" w:color="auto"/>
                <w:bottom w:val="none" w:sz="0" w:space="0" w:color="auto"/>
                <w:right w:val="none" w:sz="0" w:space="0" w:color="auto"/>
              </w:divBdr>
            </w:div>
            <w:div w:id="689643268">
              <w:marLeft w:val="0"/>
              <w:marRight w:val="0"/>
              <w:marTop w:val="0"/>
              <w:marBottom w:val="0"/>
              <w:divBdr>
                <w:top w:val="none" w:sz="0" w:space="0" w:color="auto"/>
                <w:left w:val="none" w:sz="0" w:space="0" w:color="auto"/>
                <w:bottom w:val="none" w:sz="0" w:space="0" w:color="auto"/>
                <w:right w:val="none" w:sz="0" w:space="0" w:color="auto"/>
              </w:divBdr>
            </w:div>
            <w:div w:id="133368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0842">
      <w:bodyDiv w:val="1"/>
      <w:marLeft w:val="0"/>
      <w:marRight w:val="0"/>
      <w:marTop w:val="0"/>
      <w:marBottom w:val="0"/>
      <w:divBdr>
        <w:top w:val="none" w:sz="0" w:space="0" w:color="auto"/>
        <w:left w:val="none" w:sz="0" w:space="0" w:color="auto"/>
        <w:bottom w:val="none" w:sz="0" w:space="0" w:color="auto"/>
        <w:right w:val="none" w:sz="0" w:space="0" w:color="auto"/>
      </w:divBdr>
    </w:div>
    <w:div w:id="178102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RBI5PAMIO524-1616901215-68457</_dlc_DocId>
    <_dlc_DocIdUrl xmlns="71c5aaf6-e6ce-465b-b873-5148d2a4c105">
      <Url>https://nokia.sharepoint.com/sites/gxp/_layouts/15/DocIdRedir.aspx?ID=RBI5PAMIO524-1616901215-68457</Url>
      <Description>RBI5PAMIO524-1616901215-68457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9466259-8B90-4FC9-80A2-E493377D4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12555FA-FAF1-4869-8189-EE11AA9952D6}">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4</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Considerations on the 6G RAN internal functional split and possible work plan for RAN3</vt:lpstr>
    </vt:vector>
  </TitlesOfParts>
  <Manager/>
  <Company>Nokia</Company>
  <LinksUpToDate>false</LinksUpToDate>
  <CharactersWithSpaces>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considerations for interface between 6G RAN nodes</dc:title>
  <dc:subject>3GPP RAN3 #131</dc:subject>
  <dc:creator>Benoist</dc:creator>
  <cp:keywords/>
  <dc:description/>
  <cp:lastModifiedBy>Nokia</cp:lastModifiedBy>
  <cp:revision>120</cp:revision>
  <dcterms:created xsi:type="dcterms:W3CDTF">2026-01-16T17:08:00Z</dcterms:created>
  <dcterms:modified xsi:type="dcterms:W3CDTF">2026-01-30T06:40:00Z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bd2de463-358c-4a1b-9001-3ba1e136d7b0</vt:lpwstr>
  </property>
  <property fmtid="{D5CDD505-2E9C-101B-9397-08002B2CF9AE}" pid="4" name="MediaServiceImageTags">
    <vt:lpwstr/>
  </property>
  <property fmtid="{D5CDD505-2E9C-101B-9397-08002B2CF9AE}" pid="5" name="docLang">
    <vt:lpwstr>en</vt:lpwstr>
  </property>
</Properties>
</file>